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7"/>
        <w:gridCol w:w="7735"/>
      </w:tblGrid>
      <w:tr w:rsidR="00CC05E0" w:rsidRPr="00415637" w14:paraId="678C789F" w14:textId="77777777" w:rsidTr="000E4E04">
        <w:tc>
          <w:tcPr>
            <w:tcW w:w="7687" w:type="dxa"/>
          </w:tcPr>
          <w:p w14:paraId="6DD7A2C8" w14:textId="77777777" w:rsidR="00CC05E0" w:rsidRPr="00415637" w:rsidRDefault="00CC05E0" w:rsidP="00527E01">
            <w:pPr>
              <w:jc w:val="center"/>
              <w:rPr>
                <w:b/>
                <w:sz w:val="26"/>
                <w:szCs w:val="26"/>
              </w:rPr>
            </w:pPr>
            <w:r w:rsidRPr="00415637">
              <w:rPr>
                <w:b/>
                <w:sz w:val="26"/>
                <w:szCs w:val="26"/>
              </w:rPr>
              <w:t>BỘ Y TẾ</w:t>
            </w:r>
          </w:p>
          <w:p w14:paraId="048CBE7B" w14:textId="77777777" w:rsidR="00CC05E0" w:rsidRPr="00415637" w:rsidRDefault="00CC05E0" w:rsidP="00527E01">
            <w:pPr>
              <w:jc w:val="center"/>
              <w:rPr>
                <w:b/>
                <w:sz w:val="26"/>
                <w:szCs w:val="26"/>
                <w:vertAlign w:val="superscript"/>
              </w:rPr>
            </w:pPr>
            <w:r w:rsidRPr="00415637">
              <w:rPr>
                <w:b/>
                <w:sz w:val="26"/>
                <w:szCs w:val="26"/>
                <w:vertAlign w:val="superscript"/>
              </w:rPr>
              <w:t>_____________</w:t>
            </w:r>
          </w:p>
        </w:tc>
        <w:tc>
          <w:tcPr>
            <w:tcW w:w="7735" w:type="dxa"/>
          </w:tcPr>
          <w:p w14:paraId="267436D9" w14:textId="77777777" w:rsidR="00CC05E0" w:rsidRPr="00415637" w:rsidRDefault="00CC05E0" w:rsidP="00527E01">
            <w:pPr>
              <w:jc w:val="center"/>
              <w:rPr>
                <w:b/>
                <w:sz w:val="26"/>
                <w:szCs w:val="26"/>
              </w:rPr>
            </w:pPr>
            <w:r w:rsidRPr="00415637">
              <w:rPr>
                <w:b/>
                <w:sz w:val="26"/>
                <w:szCs w:val="26"/>
              </w:rPr>
              <w:t>CỘNG HOÀ XÃ HỘI CHỦ NGHĨA VIỆT NAM</w:t>
            </w:r>
          </w:p>
          <w:p w14:paraId="5368E538" w14:textId="77777777" w:rsidR="00CC05E0" w:rsidRPr="00415637" w:rsidRDefault="00CC05E0" w:rsidP="00527E01">
            <w:pPr>
              <w:jc w:val="center"/>
              <w:rPr>
                <w:b/>
                <w:sz w:val="26"/>
                <w:szCs w:val="26"/>
              </w:rPr>
            </w:pPr>
            <w:r w:rsidRPr="00415637">
              <w:rPr>
                <w:b/>
                <w:sz w:val="26"/>
                <w:szCs w:val="26"/>
              </w:rPr>
              <w:t>Độc lập - Tự do - Hạnh phúc</w:t>
            </w:r>
          </w:p>
          <w:p w14:paraId="7A2E6CA2" w14:textId="77777777" w:rsidR="00CC05E0" w:rsidRPr="00415637" w:rsidRDefault="00CC05E0" w:rsidP="00527E01">
            <w:pPr>
              <w:jc w:val="center"/>
              <w:rPr>
                <w:b/>
                <w:sz w:val="26"/>
                <w:szCs w:val="26"/>
                <w:vertAlign w:val="superscript"/>
              </w:rPr>
            </w:pPr>
            <w:r w:rsidRPr="00415637">
              <w:rPr>
                <w:b/>
                <w:sz w:val="26"/>
                <w:szCs w:val="26"/>
                <w:vertAlign w:val="superscript"/>
              </w:rPr>
              <w:t>____________________________________</w:t>
            </w:r>
          </w:p>
          <w:p w14:paraId="620A7424" w14:textId="77777777" w:rsidR="00CC05E0" w:rsidRPr="00415637" w:rsidRDefault="00CC05E0" w:rsidP="00527E01">
            <w:pPr>
              <w:jc w:val="center"/>
              <w:rPr>
                <w:b/>
                <w:sz w:val="26"/>
                <w:szCs w:val="26"/>
              </w:rPr>
            </w:pPr>
          </w:p>
          <w:p w14:paraId="46167B7E" w14:textId="3CCBA929" w:rsidR="00CC05E0" w:rsidRPr="00415637" w:rsidRDefault="00CC05E0" w:rsidP="00527E01">
            <w:pPr>
              <w:jc w:val="center"/>
              <w:rPr>
                <w:bCs/>
                <w:i/>
                <w:iCs/>
                <w:sz w:val="26"/>
                <w:szCs w:val="26"/>
              </w:rPr>
            </w:pPr>
            <w:r w:rsidRPr="00415637">
              <w:rPr>
                <w:bCs/>
                <w:i/>
                <w:iCs/>
                <w:sz w:val="26"/>
                <w:szCs w:val="26"/>
              </w:rPr>
              <w:t>Hà Nội, ngày    tháng     năm 202</w:t>
            </w:r>
            <w:r w:rsidR="00D470B5">
              <w:rPr>
                <w:bCs/>
                <w:i/>
                <w:iCs/>
                <w:sz w:val="26"/>
                <w:szCs w:val="26"/>
              </w:rPr>
              <w:t>6</w:t>
            </w:r>
          </w:p>
        </w:tc>
      </w:tr>
    </w:tbl>
    <w:p w14:paraId="5C035CFB" w14:textId="77777777" w:rsidR="000E28FA" w:rsidRDefault="000E28FA" w:rsidP="00D470B5">
      <w:pPr>
        <w:spacing w:before="60" w:after="60" w:line="300" w:lineRule="exact"/>
        <w:jc w:val="center"/>
        <w:rPr>
          <w:b/>
          <w:color w:val="000000" w:themeColor="text1"/>
        </w:rPr>
      </w:pPr>
    </w:p>
    <w:p w14:paraId="723EEBA8" w14:textId="4B5A2327" w:rsidR="00D470B5" w:rsidRDefault="000E4E04" w:rsidP="00D470B5">
      <w:pPr>
        <w:spacing w:before="60" w:after="60" w:line="300" w:lineRule="exact"/>
        <w:jc w:val="center"/>
        <w:rPr>
          <w:b/>
          <w:color w:val="000000" w:themeColor="text1"/>
        </w:rPr>
      </w:pPr>
      <w:r w:rsidRPr="00415637">
        <w:rPr>
          <w:b/>
          <w:color w:val="000000" w:themeColor="text1"/>
        </w:rPr>
        <w:t>BẢN TỔNG HỢP Ý KIẾN, TIẾP THU, GIẢI TRÌNH Ý KIẾN GÓP Ý, PHẢN BIỆN XÃ HỘI ĐỐI VỚI DỰ THẢO NGHỊ ĐỊNH</w:t>
      </w:r>
      <w:r w:rsidR="00D470B5">
        <w:rPr>
          <w:b/>
          <w:color w:val="000000" w:themeColor="text1"/>
        </w:rPr>
        <w:t xml:space="preserve"> </w:t>
      </w:r>
    </w:p>
    <w:p w14:paraId="75F20AB8" w14:textId="77777777" w:rsidR="00237FB8" w:rsidRDefault="00D470B5" w:rsidP="00D470B5">
      <w:pPr>
        <w:spacing w:before="60" w:after="60" w:line="300" w:lineRule="exact"/>
        <w:jc w:val="center"/>
        <w:rPr>
          <w:b/>
          <w:color w:val="000000" w:themeColor="text1"/>
        </w:rPr>
      </w:pPr>
      <w:r>
        <w:rPr>
          <w:b/>
          <w:color w:val="000000" w:themeColor="text1"/>
        </w:rPr>
        <w:t>QUY ĐỊNH</w:t>
      </w:r>
      <w:r w:rsidR="00237FB8">
        <w:rPr>
          <w:b/>
          <w:color w:val="000000" w:themeColor="text1"/>
        </w:rPr>
        <w:t xml:space="preserve"> CHẾ ĐỘ PHỤ CẤP ƯU ĐÃI THEO NGHỀ ĐỐI VỚI VIÊN CHỨC, </w:t>
      </w:r>
    </w:p>
    <w:p w14:paraId="4929D4DC" w14:textId="0B69D3E1" w:rsidR="00D470B5" w:rsidRDefault="00237FB8" w:rsidP="00D470B5">
      <w:pPr>
        <w:spacing w:before="60" w:after="60" w:line="300" w:lineRule="exact"/>
        <w:jc w:val="center"/>
        <w:rPr>
          <w:b/>
          <w:color w:val="000000" w:themeColor="text1"/>
        </w:rPr>
      </w:pPr>
      <w:r>
        <w:rPr>
          <w:b/>
          <w:color w:val="000000" w:themeColor="text1"/>
        </w:rPr>
        <w:t>NGƯỜI LAO ĐỘNG CÔNG TÁC TẠI CÁC CƠ SỞ Y TẾ CÔNG LẬP</w:t>
      </w:r>
      <w:r w:rsidR="000E4E04" w:rsidRPr="00415637">
        <w:rPr>
          <w:b/>
          <w:color w:val="000000" w:themeColor="text1"/>
        </w:rPr>
        <w:t xml:space="preserve"> </w:t>
      </w:r>
    </w:p>
    <w:p w14:paraId="5D2870C4" w14:textId="77777777" w:rsidR="00D470B5" w:rsidRDefault="00D470B5" w:rsidP="00D470B5">
      <w:pPr>
        <w:spacing w:before="60" w:after="60" w:line="300" w:lineRule="exact"/>
        <w:jc w:val="center"/>
        <w:rPr>
          <w:b/>
          <w:color w:val="000000" w:themeColor="text1"/>
        </w:rPr>
      </w:pPr>
    </w:p>
    <w:p w14:paraId="738C2F9F" w14:textId="0C21D932" w:rsidR="00237FB8" w:rsidRPr="000E28FA" w:rsidRDefault="00237FB8" w:rsidP="006409B4">
      <w:pPr>
        <w:spacing w:before="120" w:after="120"/>
        <w:jc w:val="both"/>
        <w:rPr>
          <w:sz w:val="28"/>
          <w:szCs w:val="28"/>
        </w:rPr>
      </w:pPr>
      <w:r w:rsidRPr="000E28FA">
        <w:rPr>
          <w:bCs/>
          <w:color w:val="000000" w:themeColor="text1"/>
          <w:sz w:val="28"/>
          <w:szCs w:val="28"/>
        </w:rPr>
        <w:t xml:space="preserve">           </w:t>
      </w:r>
      <w:r w:rsidR="007938B4" w:rsidRPr="000E28FA">
        <w:rPr>
          <w:bCs/>
          <w:color w:val="000000" w:themeColor="text1"/>
          <w:sz w:val="28"/>
          <w:szCs w:val="28"/>
        </w:rPr>
        <w:t xml:space="preserve">Căn cứ Luật Ban hành văn bản quy phạm pháp luật, cơ quan chủ trì soạn thảo đã tổ chức lấy ý kiến, phản biện xã hội đối với dự thảo </w:t>
      </w:r>
      <w:r w:rsidRPr="000E28FA">
        <w:rPr>
          <w:sz w:val="28"/>
          <w:szCs w:val="28"/>
          <w:lang w:val="pt-BR"/>
        </w:rPr>
        <w:t>Nghị</w:t>
      </w:r>
      <w:r w:rsidRPr="000E28FA">
        <w:rPr>
          <w:sz w:val="28"/>
          <w:szCs w:val="28"/>
          <w:lang w:val="vi-VN"/>
        </w:rPr>
        <w:t xml:space="preserve"> định quy định chế độ phụ cấp ưu đãi theo nghề đối với viên chức, người lao động</w:t>
      </w:r>
      <w:r w:rsidRPr="000E28FA">
        <w:rPr>
          <w:sz w:val="28"/>
          <w:szCs w:val="28"/>
        </w:rPr>
        <w:t xml:space="preserve"> công tác tại các cơ sở y tế công lập</w:t>
      </w:r>
      <w:r w:rsidRPr="000E28FA">
        <w:rPr>
          <w:sz w:val="28"/>
          <w:szCs w:val="28"/>
          <w:lang w:val="vi-VN"/>
        </w:rPr>
        <w:t xml:space="preserve"> (thay thế Nghị định số 56/2011/NĐ-CP ngày 04/7/2011 của Chính phủ)</w:t>
      </w:r>
      <w:r w:rsidRPr="000E28FA">
        <w:rPr>
          <w:sz w:val="28"/>
          <w:szCs w:val="28"/>
        </w:rPr>
        <w:t>.</w:t>
      </w:r>
    </w:p>
    <w:p w14:paraId="3DC3A187" w14:textId="3D6823BD" w:rsidR="007938B4" w:rsidRPr="006409B4" w:rsidRDefault="00237FB8" w:rsidP="006409B4">
      <w:pPr>
        <w:spacing w:before="120" w:after="120"/>
        <w:jc w:val="both"/>
        <w:rPr>
          <w:bCs/>
          <w:color w:val="000000" w:themeColor="text1"/>
          <w:sz w:val="28"/>
          <w:szCs w:val="28"/>
        </w:rPr>
      </w:pPr>
      <w:r w:rsidRPr="006409B4">
        <w:rPr>
          <w:sz w:val="28"/>
          <w:szCs w:val="28"/>
        </w:rPr>
        <w:t xml:space="preserve">         </w:t>
      </w:r>
      <w:r w:rsidRPr="006409B4">
        <w:rPr>
          <w:sz w:val="28"/>
          <w:szCs w:val="28"/>
          <w:lang w:val="vi-VN"/>
        </w:rPr>
        <w:t xml:space="preserve"> </w:t>
      </w:r>
      <w:r w:rsidR="007938B4" w:rsidRPr="006409B4">
        <w:rPr>
          <w:bCs/>
          <w:color w:val="000000" w:themeColor="text1"/>
          <w:sz w:val="28"/>
          <w:szCs w:val="28"/>
        </w:rPr>
        <w:t>1. Tổng số cơ quan, tổ chức, cá nhân đã gửi xin ý kiến, tham vấn/góp ý, phản biện xã hội và tổng số ý kiến nhận được</w:t>
      </w:r>
      <w:r w:rsidR="00B64C5C" w:rsidRPr="006409B4">
        <w:rPr>
          <w:bCs/>
          <w:color w:val="000000" w:themeColor="text1"/>
          <w:sz w:val="28"/>
          <w:szCs w:val="28"/>
        </w:rPr>
        <w:t xml:space="preserve">: </w:t>
      </w:r>
      <w:r w:rsidRPr="006409B4">
        <w:rPr>
          <w:bCs/>
          <w:color w:val="000000" w:themeColor="text1"/>
          <w:sz w:val="28"/>
          <w:szCs w:val="28"/>
        </w:rPr>
        <w:t>68</w:t>
      </w:r>
      <w:r w:rsidR="00B64C5C" w:rsidRPr="006409B4">
        <w:rPr>
          <w:bCs/>
          <w:color w:val="000000" w:themeColor="text1"/>
          <w:sz w:val="28"/>
          <w:szCs w:val="28"/>
        </w:rPr>
        <w:t xml:space="preserve"> đơn vị</w:t>
      </w:r>
    </w:p>
    <w:p w14:paraId="24D58B20" w14:textId="59F099D7" w:rsidR="00BC675E" w:rsidRPr="006409B4" w:rsidRDefault="000E28FA" w:rsidP="006409B4">
      <w:pPr>
        <w:spacing w:before="120" w:after="120"/>
        <w:ind w:firstLine="567"/>
        <w:jc w:val="both"/>
        <w:rPr>
          <w:bCs/>
          <w:color w:val="000000" w:themeColor="text1"/>
          <w:sz w:val="28"/>
          <w:szCs w:val="28"/>
        </w:rPr>
      </w:pPr>
      <w:r w:rsidRPr="006409B4">
        <w:rPr>
          <w:bCs/>
          <w:color w:val="000000" w:themeColor="text1"/>
          <w:sz w:val="28"/>
          <w:szCs w:val="28"/>
        </w:rPr>
        <w:t xml:space="preserve">  </w:t>
      </w:r>
      <w:r w:rsidR="00237FB8" w:rsidRPr="006409B4">
        <w:rPr>
          <w:bCs/>
          <w:color w:val="000000" w:themeColor="text1"/>
          <w:sz w:val="28"/>
          <w:szCs w:val="28"/>
        </w:rPr>
        <w:t>-</w:t>
      </w:r>
      <w:r w:rsidR="00BC675E" w:rsidRPr="006409B4">
        <w:rPr>
          <w:bCs/>
          <w:color w:val="000000" w:themeColor="text1"/>
          <w:sz w:val="28"/>
          <w:szCs w:val="28"/>
        </w:rPr>
        <w:t xml:space="preserve"> Các bộ, cơ quan ngang bộ, cơ quan thuộc Chính phủ: </w:t>
      </w:r>
      <w:r w:rsidR="00D75738" w:rsidRPr="006409B4">
        <w:rPr>
          <w:bCs/>
          <w:color w:val="000000" w:themeColor="text1"/>
          <w:sz w:val="28"/>
          <w:szCs w:val="28"/>
        </w:rPr>
        <w:t>1</w:t>
      </w:r>
      <w:r w:rsidR="00BC675E" w:rsidRPr="006409B4">
        <w:rPr>
          <w:bCs/>
          <w:color w:val="000000" w:themeColor="text1"/>
          <w:sz w:val="28"/>
          <w:szCs w:val="28"/>
        </w:rPr>
        <w:t>0;</w:t>
      </w:r>
    </w:p>
    <w:p w14:paraId="41EB5777" w14:textId="2A2F57BD" w:rsidR="00BC675E" w:rsidRPr="006409B4" w:rsidRDefault="006409B4" w:rsidP="006409B4">
      <w:pPr>
        <w:spacing w:before="120" w:after="120"/>
        <w:ind w:firstLine="567"/>
        <w:jc w:val="both"/>
        <w:rPr>
          <w:bCs/>
          <w:color w:val="000000" w:themeColor="text1"/>
          <w:sz w:val="28"/>
          <w:szCs w:val="28"/>
        </w:rPr>
      </w:pPr>
      <w:r w:rsidRPr="006409B4">
        <w:rPr>
          <w:bCs/>
          <w:color w:val="000000" w:themeColor="text1"/>
          <w:sz w:val="28"/>
          <w:szCs w:val="28"/>
        </w:rPr>
        <w:t xml:space="preserve">  </w:t>
      </w:r>
      <w:r w:rsidR="001D3097" w:rsidRPr="006409B4">
        <w:rPr>
          <w:bCs/>
          <w:color w:val="000000" w:themeColor="text1"/>
          <w:sz w:val="28"/>
          <w:szCs w:val="28"/>
        </w:rPr>
        <w:t>-</w:t>
      </w:r>
      <w:r w:rsidR="00BC675E" w:rsidRPr="006409B4">
        <w:rPr>
          <w:bCs/>
          <w:color w:val="000000" w:themeColor="text1"/>
          <w:sz w:val="28"/>
          <w:szCs w:val="28"/>
        </w:rPr>
        <w:t xml:space="preserve"> Các đơn vị thuộc Bộ Y tế: </w:t>
      </w:r>
      <w:r w:rsidR="00F20C6C" w:rsidRPr="006409B4">
        <w:rPr>
          <w:bCs/>
          <w:color w:val="000000" w:themeColor="text1"/>
          <w:sz w:val="28"/>
          <w:szCs w:val="28"/>
        </w:rPr>
        <w:t>08</w:t>
      </w:r>
      <w:r w:rsidR="00BC675E" w:rsidRPr="006409B4">
        <w:rPr>
          <w:bCs/>
          <w:color w:val="000000" w:themeColor="text1"/>
          <w:sz w:val="28"/>
          <w:szCs w:val="28"/>
        </w:rPr>
        <w:t>;</w:t>
      </w:r>
    </w:p>
    <w:p w14:paraId="1A200F4B" w14:textId="0F59DE51" w:rsidR="00BC675E" w:rsidRPr="006409B4" w:rsidRDefault="006409B4" w:rsidP="006409B4">
      <w:pPr>
        <w:spacing w:before="120" w:after="120"/>
        <w:ind w:firstLine="567"/>
        <w:jc w:val="both"/>
        <w:rPr>
          <w:bCs/>
          <w:color w:val="000000" w:themeColor="text1"/>
          <w:sz w:val="28"/>
          <w:szCs w:val="28"/>
        </w:rPr>
      </w:pPr>
      <w:r w:rsidRPr="006409B4">
        <w:rPr>
          <w:bCs/>
          <w:color w:val="000000" w:themeColor="text1"/>
          <w:sz w:val="28"/>
          <w:szCs w:val="28"/>
        </w:rPr>
        <w:t xml:space="preserve">  </w:t>
      </w:r>
      <w:r w:rsidR="001D3097" w:rsidRPr="006409B4">
        <w:rPr>
          <w:bCs/>
          <w:color w:val="000000" w:themeColor="text1"/>
          <w:sz w:val="28"/>
          <w:szCs w:val="28"/>
        </w:rPr>
        <w:t>-</w:t>
      </w:r>
      <w:r w:rsidR="00BC675E" w:rsidRPr="006409B4">
        <w:rPr>
          <w:bCs/>
          <w:color w:val="000000" w:themeColor="text1"/>
          <w:sz w:val="28"/>
          <w:szCs w:val="28"/>
        </w:rPr>
        <w:t xml:space="preserve"> Các địa phương: </w:t>
      </w:r>
      <w:r w:rsidR="00F20C6C" w:rsidRPr="006409B4">
        <w:rPr>
          <w:bCs/>
          <w:color w:val="000000" w:themeColor="text1"/>
          <w:sz w:val="28"/>
          <w:szCs w:val="28"/>
        </w:rPr>
        <w:t>25</w:t>
      </w:r>
      <w:r w:rsidR="00BC675E" w:rsidRPr="006409B4">
        <w:rPr>
          <w:bCs/>
          <w:color w:val="000000" w:themeColor="text1"/>
          <w:sz w:val="28"/>
          <w:szCs w:val="28"/>
        </w:rPr>
        <w:t>;</w:t>
      </w:r>
    </w:p>
    <w:p w14:paraId="647E3392" w14:textId="2ACD82D5" w:rsidR="00BC675E" w:rsidRPr="006409B4" w:rsidRDefault="006409B4" w:rsidP="006409B4">
      <w:pPr>
        <w:spacing w:before="120" w:after="120"/>
        <w:ind w:firstLine="567"/>
        <w:jc w:val="both"/>
        <w:rPr>
          <w:bCs/>
          <w:color w:val="000000" w:themeColor="text1"/>
          <w:sz w:val="28"/>
          <w:szCs w:val="28"/>
        </w:rPr>
      </w:pPr>
      <w:r w:rsidRPr="006409B4">
        <w:rPr>
          <w:bCs/>
          <w:color w:val="000000" w:themeColor="text1"/>
          <w:sz w:val="28"/>
          <w:szCs w:val="28"/>
        </w:rPr>
        <w:t xml:space="preserve">  </w:t>
      </w:r>
      <w:r w:rsidR="001D3097" w:rsidRPr="006409B4">
        <w:rPr>
          <w:bCs/>
          <w:color w:val="000000" w:themeColor="text1"/>
          <w:sz w:val="28"/>
          <w:szCs w:val="28"/>
        </w:rPr>
        <w:t>-</w:t>
      </w:r>
      <w:r w:rsidR="00BC675E" w:rsidRPr="006409B4">
        <w:rPr>
          <w:bCs/>
          <w:color w:val="000000" w:themeColor="text1"/>
          <w:sz w:val="28"/>
          <w:szCs w:val="28"/>
        </w:rPr>
        <w:t xml:space="preserve"> Các đơn vị trực thuộc: </w:t>
      </w:r>
      <w:r w:rsidR="00F20C6C" w:rsidRPr="006409B4">
        <w:rPr>
          <w:bCs/>
          <w:color w:val="000000" w:themeColor="text1"/>
          <w:sz w:val="28"/>
          <w:szCs w:val="28"/>
        </w:rPr>
        <w:t>27</w:t>
      </w:r>
      <w:r w:rsidR="001D3097" w:rsidRPr="006409B4">
        <w:rPr>
          <w:bCs/>
          <w:color w:val="000000" w:themeColor="text1"/>
          <w:sz w:val="28"/>
          <w:szCs w:val="28"/>
        </w:rPr>
        <w:t>.</w:t>
      </w:r>
    </w:p>
    <w:p w14:paraId="250C250E" w14:textId="71F198C1" w:rsidR="007938B4" w:rsidRPr="006409B4" w:rsidRDefault="006409B4" w:rsidP="006409B4">
      <w:pPr>
        <w:spacing w:before="120" w:after="120"/>
        <w:ind w:firstLine="567"/>
        <w:jc w:val="both"/>
        <w:rPr>
          <w:bCs/>
          <w:color w:val="000000" w:themeColor="text1"/>
          <w:sz w:val="28"/>
          <w:szCs w:val="28"/>
        </w:rPr>
      </w:pPr>
      <w:r w:rsidRPr="006409B4">
        <w:rPr>
          <w:bCs/>
          <w:color w:val="000000" w:themeColor="text1"/>
          <w:sz w:val="28"/>
          <w:szCs w:val="28"/>
        </w:rPr>
        <w:t xml:space="preserve">  </w:t>
      </w:r>
      <w:r w:rsidR="007938B4" w:rsidRPr="006409B4">
        <w:rPr>
          <w:bCs/>
          <w:color w:val="000000" w:themeColor="text1"/>
          <w:sz w:val="28"/>
          <w:szCs w:val="28"/>
        </w:rPr>
        <w:t>2. Kết quả cụ thể như sau:</w:t>
      </w:r>
    </w:p>
    <w:p w14:paraId="5701AFD2" w14:textId="77777777" w:rsidR="006409B4" w:rsidRPr="006409B4" w:rsidRDefault="006409B4" w:rsidP="006409B4">
      <w:pPr>
        <w:spacing w:before="60" w:after="60" w:line="300" w:lineRule="exact"/>
        <w:jc w:val="both"/>
        <w:rPr>
          <w:bCs/>
          <w:color w:val="000000" w:themeColor="text1"/>
          <w:sz w:val="28"/>
          <w:szCs w:val="28"/>
        </w:rPr>
      </w:pPr>
      <w:r w:rsidRPr="006409B4">
        <w:rPr>
          <w:bCs/>
          <w:color w:val="000000" w:themeColor="text1"/>
          <w:sz w:val="28"/>
          <w:szCs w:val="28"/>
        </w:rPr>
        <w:tab/>
        <w:t>2.1. Đối với dự thảo Tờ trình: không có ý kiến góp ý.</w:t>
      </w:r>
    </w:p>
    <w:p w14:paraId="0CEADA7A" w14:textId="51A732B6" w:rsidR="00966308" w:rsidRDefault="006409B4" w:rsidP="00AC5573">
      <w:pPr>
        <w:spacing w:before="60" w:after="60" w:line="300" w:lineRule="exact"/>
        <w:jc w:val="both"/>
        <w:rPr>
          <w:bCs/>
          <w:color w:val="000000" w:themeColor="text1"/>
          <w:sz w:val="28"/>
          <w:szCs w:val="28"/>
        </w:rPr>
      </w:pPr>
      <w:r w:rsidRPr="006409B4">
        <w:rPr>
          <w:bCs/>
          <w:color w:val="000000" w:themeColor="text1"/>
          <w:sz w:val="28"/>
          <w:szCs w:val="28"/>
        </w:rPr>
        <w:tab/>
        <w:t>2.2. Đối với dự thảo Nghị định</w:t>
      </w:r>
      <w:r>
        <w:rPr>
          <w:bCs/>
          <w:color w:val="000000" w:themeColor="text1"/>
          <w:sz w:val="28"/>
          <w:szCs w:val="28"/>
        </w:rPr>
        <w:t>:</w:t>
      </w:r>
      <w:r w:rsidRPr="006409B4">
        <w:rPr>
          <w:bCs/>
          <w:color w:val="000000" w:themeColor="text1"/>
          <w:sz w:val="28"/>
          <w:szCs w:val="28"/>
        </w:rPr>
        <w:t xml:space="preserve"> </w:t>
      </w:r>
    </w:p>
    <w:p w14:paraId="7CD99351" w14:textId="77777777" w:rsidR="00AC5573" w:rsidRDefault="00AC5573" w:rsidP="00AC5573">
      <w:pPr>
        <w:spacing w:before="60" w:after="60" w:line="300" w:lineRule="exact"/>
        <w:jc w:val="both"/>
        <w:rPr>
          <w:bCs/>
          <w:color w:val="000000" w:themeColor="text1"/>
          <w:sz w:val="28"/>
          <w:szCs w:val="28"/>
        </w:rPr>
      </w:pPr>
    </w:p>
    <w:tbl>
      <w:tblPr>
        <w:tblStyle w:val="TableGrid"/>
        <w:tblW w:w="22471" w:type="dxa"/>
        <w:tblInd w:w="-431" w:type="dxa"/>
        <w:tblLook w:val="04A0" w:firstRow="1" w:lastRow="0" w:firstColumn="1" w:lastColumn="0" w:noHBand="0" w:noVBand="1"/>
      </w:tblPr>
      <w:tblGrid>
        <w:gridCol w:w="2836"/>
        <w:gridCol w:w="6379"/>
        <w:gridCol w:w="6628"/>
        <w:gridCol w:w="6628"/>
      </w:tblGrid>
      <w:tr w:rsidR="00AC5573" w14:paraId="5A28E805" w14:textId="77777777" w:rsidTr="001069C7">
        <w:trPr>
          <w:gridAfter w:val="1"/>
          <w:wAfter w:w="6628" w:type="dxa"/>
        </w:trPr>
        <w:tc>
          <w:tcPr>
            <w:tcW w:w="2836" w:type="dxa"/>
            <w:vAlign w:val="center"/>
          </w:tcPr>
          <w:p w14:paraId="2FDA4A9B" w14:textId="4B4668BE" w:rsidR="00AC5573" w:rsidRDefault="00AC5573" w:rsidP="00AC5573">
            <w:pPr>
              <w:spacing w:before="60" w:after="60" w:line="300" w:lineRule="exact"/>
              <w:jc w:val="center"/>
              <w:rPr>
                <w:b/>
                <w:color w:val="000000" w:themeColor="text1"/>
              </w:rPr>
            </w:pPr>
            <w:r w:rsidRPr="00415637">
              <w:rPr>
                <w:b/>
                <w:color w:val="000000" w:themeColor="text1"/>
              </w:rPr>
              <w:t>Cơ quan góp ý</w:t>
            </w:r>
          </w:p>
        </w:tc>
        <w:tc>
          <w:tcPr>
            <w:tcW w:w="6379" w:type="dxa"/>
            <w:vAlign w:val="center"/>
          </w:tcPr>
          <w:p w14:paraId="646CF53F" w14:textId="672D2F04" w:rsidR="00AC5573" w:rsidRDefault="00AC5573" w:rsidP="00AC5573">
            <w:pPr>
              <w:spacing w:before="60" w:after="60" w:line="300" w:lineRule="exact"/>
              <w:jc w:val="center"/>
              <w:rPr>
                <w:b/>
                <w:color w:val="000000" w:themeColor="text1"/>
              </w:rPr>
            </w:pPr>
            <w:r w:rsidRPr="00415637">
              <w:rPr>
                <w:b/>
                <w:color w:val="000000" w:themeColor="text1"/>
              </w:rPr>
              <w:t>Nội dung góp ý</w:t>
            </w:r>
          </w:p>
        </w:tc>
        <w:tc>
          <w:tcPr>
            <w:tcW w:w="6628" w:type="dxa"/>
            <w:vAlign w:val="center"/>
          </w:tcPr>
          <w:p w14:paraId="43096307" w14:textId="4B719F2B" w:rsidR="00AC5573" w:rsidRDefault="00AC5573" w:rsidP="00AC5573">
            <w:pPr>
              <w:spacing w:before="60" w:after="60" w:line="300" w:lineRule="exact"/>
              <w:jc w:val="center"/>
              <w:rPr>
                <w:b/>
                <w:color w:val="000000" w:themeColor="text1"/>
              </w:rPr>
            </w:pPr>
            <w:r w:rsidRPr="00415637">
              <w:rPr>
                <w:b/>
                <w:color w:val="000000" w:themeColor="text1"/>
              </w:rPr>
              <w:t>Phần xử lý ý kiến góp ý</w:t>
            </w:r>
          </w:p>
        </w:tc>
      </w:tr>
      <w:tr w:rsidR="00AC5573" w14:paraId="231142D0" w14:textId="77777777" w:rsidTr="001069C7">
        <w:trPr>
          <w:gridAfter w:val="1"/>
          <w:wAfter w:w="6628" w:type="dxa"/>
        </w:trPr>
        <w:tc>
          <w:tcPr>
            <w:tcW w:w="15843" w:type="dxa"/>
            <w:gridSpan w:val="3"/>
          </w:tcPr>
          <w:p w14:paraId="6512F36B" w14:textId="0D378C92" w:rsidR="00AC5573" w:rsidRDefault="00E4596B" w:rsidP="00D51FE4">
            <w:pPr>
              <w:spacing w:before="120" w:after="120"/>
              <w:jc w:val="both"/>
              <w:rPr>
                <w:b/>
                <w:color w:val="000000" w:themeColor="text1"/>
              </w:rPr>
            </w:pPr>
            <w:r>
              <w:rPr>
                <w:b/>
                <w:color w:val="000000" w:themeColor="text1"/>
              </w:rPr>
              <w:t>I</w:t>
            </w:r>
            <w:r w:rsidR="00AC5573">
              <w:rPr>
                <w:b/>
                <w:color w:val="000000" w:themeColor="text1"/>
              </w:rPr>
              <w:t xml:space="preserve">. </w:t>
            </w:r>
            <w:r w:rsidR="00AC5573">
              <w:rPr>
                <w:b/>
                <w:spacing w:val="-2"/>
                <w:sz w:val="28"/>
                <w:szCs w:val="28"/>
              </w:rPr>
              <w:t>Về tên gọi Nghị định</w:t>
            </w:r>
          </w:p>
        </w:tc>
      </w:tr>
      <w:tr w:rsidR="00AC5573" w14:paraId="673DCFF9" w14:textId="77777777" w:rsidTr="001069C7">
        <w:trPr>
          <w:gridAfter w:val="1"/>
          <w:wAfter w:w="6628" w:type="dxa"/>
        </w:trPr>
        <w:tc>
          <w:tcPr>
            <w:tcW w:w="2836" w:type="dxa"/>
          </w:tcPr>
          <w:p w14:paraId="6E59F7E8" w14:textId="260F04DE" w:rsidR="00AC5573" w:rsidRPr="00AC5573" w:rsidRDefault="00AC5573" w:rsidP="00D51FE4">
            <w:pPr>
              <w:spacing w:before="120" w:after="120"/>
              <w:jc w:val="both"/>
              <w:rPr>
                <w:bCs/>
                <w:color w:val="000000" w:themeColor="text1"/>
              </w:rPr>
            </w:pPr>
            <w:r w:rsidRPr="00AC5573">
              <w:rPr>
                <w:bCs/>
                <w:iCs/>
                <w:sz w:val="28"/>
                <w:szCs w:val="28"/>
                <w:lang w:val="vi-VN"/>
              </w:rPr>
              <w:t xml:space="preserve">Bộ </w:t>
            </w:r>
            <w:r w:rsidRPr="00AC5573">
              <w:rPr>
                <w:bCs/>
                <w:iCs/>
                <w:sz w:val="28"/>
                <w:szCs w:val="28"/>
              </w:rPr>
              <w:t>Công an</w:t>
            </w:r>
          </w:p>
        </w:tc>
        <w:tc>
          <w:tcPr>
            <w:tcW w:w="6379" w:type="dxa"/>
          </w:tcPr>
          <w:p w14:paraId="0C88754C" w14:textId="51AFF7D8" w:rsidR="00AC5573" w:rsidRDefault="00D51FE4" w:rsidP="00D51FE4">
            <w:pPr>
              <w:spacing w:before="120" w:after="120"/>
              <w:jc w:val="both"/>
              <w:rPr>
                <w:b/>
                <w:color w:val="000000" w:themeColor="text1"/>
              </w:rPr>
            </w:pPr>
            <w:r>
              <w:rPr>
                <w:bCs/>
                <w:spacing w:val="-2"/>
                <w:sz w:val="28"/>
                <w:szCs w:val="28"/>
              </w:rPr>
              <w:t xml:space="preserve">Đề nghị Bộ Y tế chỉnh lý, bổ sung tên gọi Nghị định như sau: Nghị định quy định chế độ phụ cấp ưu đãi theo nghề đối với viên chức, người lao động công tác tại các cơ sở </w:t>
            </w:r>
            <w:r>
              <w:rPr>
                <w:bCs/>
                <w:spacing w:val="-2"/>
                <w:sz w:val="28"/>
                <w:szCs w:val="28"/>
              </w:rPr>
              <w:lastRenderedPageBreak/>
              <w:t>y tế công lập; người làm chuyên môn y tế công tác tại cơ sở y tế thuộc lực lượng vũ trang”.</w:t>
            </w:r>
          </w:p>
        </w:tc>
        <w:tc>
          <w:tcPr>
            <w:tcW w:w="6628" w:type="dxa"/>
          </w:tcPr>
          <w:p w14:paraId="6A089B61" w14:textId="08B59437" w:rsidR="00AC5573" w:rsidRDefault="00D51FE4" w:rsidP="00D51FE4">
            <w:pPr>
              <w:spacing w:before="120" w:after="120"/>
              <w:jc w:val="both"/>
              <w:rPr>
                <w:b/>
                <w:color w:val="000000" w:themeColor="text1"/>
              </w:rPr>
            </w:pPr>
            <w:r>
              <w:rPr>
                <w:bCs/>
                <w:spacing w:val="-2"/>
                <w:sz w:val="28"/>
                <w:szCs w:val="28"/>
              </w:rPr>
              <w:lastRenderedPageBreak/>
              <w:t xml:space="preserve">Bộ Y tế giữ nguyên tên gọi dự thảo “Nghị định </w:t>
            </w:r>
            <w:r>
              <w:rPr>
                <w:spacing w:val="-4"/>
                <w:sz w:val="28"/>
                <w:szCs w:val="28"/>
              </w:rPr>
              <w:t xml:space="preserve">quy định chế độ phụ cấp ưu đãi theo nghề </w:t>
            </w:r>
            <w:r w:rsidRPr="00E23568">
              <w:rPr>
                <w:bCs/>
                <w:sz w:val="28"/>
                <w:szCs w:val="28"/>
              </w:rPr>
              <w:t>đối với viên chức, người lao động công tác tại các cơ sở y tế công lập</w:t>
            </w:r>
            <w:r>
              <w:rPr>
                <w:bCs/>
                <w:sz w:val="28"/>
                <w:szCs w:val="28"/>
              </w:rPr>
              <w:t xml:space="preserve">” theo chỉ đạo của Chính phủ trên cơ sở ý kiến thống nhất của các Bộ tại </w:t>
            </w:r>
            <w:r>
              <w:rPr>
                <w:bCs/>
                <w:sz w:val="28"/>
                <w:szCs w:val="28"/>
              </w:rPr>
              <w:lastRenderedPageBreak/>
              <w:t>cuộc họp ngày 12/3/2026 gồm: Bộ Tư pháp, Bộ Nội vụ, Bộ Công an, Bộ Quốc phòng.</w:t>
            </w:r>
          </w:p>
        </w:tc>
      </w:tr>
      <w:tr w:rsidR="00AC5573" w14:paraId="76BD9F70" w14:textId="77777777" w:rsidTr="001069C7">
        <w:trPr>
          <w:gridAfter w:val="1"/>
          <w:wAfter w:w="6628" w:type="dxa"/>
        </w:trPr>
        <w:tc>
          <w:tcPr>
            <w:tcW w:w="2836" w:type="dxa"/>
          </w:tcPr>
          <w:p w14:paraId="5EABD8E9" w14:textId="7064CF4C" w:rsidR="00AC5573" w:rsidRDefault="003E6B27" w:rsidP="00D51FE4">
            <w:pPr>
              <w:spacing w:before="120" w:after="120"/>
              <w:jc w:val="both"/>
              <w:rPr>
                <w:b/>
                <w:color w:val="000000" w:themeColor="text1"/>
              </w:rPr>
            </w:pPr>
            <w:r w:rsidRPr="003E6B27">
              <w:rPr>
                <w:bCs/>
                <w:iCs/>
                <w:sz w:val="28"/>
                <w:szCs w:val="28"/>
                <w:lang w:val="vi-VN"/>
              </w:rPr>
              <w:lastRenderedPageBreak/>
              <w:t>SYT Hà Tĩnh</w:t>
            </w:r>
          </w:p>
        </w:tc>
        <w:tc>
          <w:tcPr>
            <w:tcW w:w="6379" w:type="dxa"/>
          </w:tcPr>
          <w:p w14:paraId="01AD5C8F" w14:textId="15BA1EEF" w:rsidR="00AC5573" w:rsidRDefault="003E6B27" w:rsidP="00D51FE4">
            <w:pPr>
              <w:spacing w:before="120" w:after="120"/>
              <w:jc w:val="both"/>
              <w:rPr>
                <w:b/>
                <w:color w:val="000000" w:themeColor="text1"/>
              </w:rPr>
            </w:pPr>
            <w:r w:rsidRPr="003E6B27">
              <w:rPr>
                <w:bCs/>
                <w:spacing w:val="-2"/>
                <w:sz w:val="28"/>
                <w:szCs w:val="28"/>
              </w:rPr>
              <w:t>Bổ sung cụm từ "và tại các cơ sở Bảo trợ xã hội" vào tên Nghị định</w:t>
            </w:r>
          </w:p>
        </w:tc>
        <w:tc>
          <w:tcPr>
            <w:tcW w:w="6628" w:type="dxa"/>
          </w:tcPr>
          <w:p w14:paraId="72C47B5D" w14:textId="25FC4E5B" w:rsidR="00AC5573" w:rsidRPr="00EF1470" w:rsidRDefault="00EF1470" w:rsidP="00D51FE4">
            <w:pPr>
              <w:spacing w:before="120" w:after="120"/>
              <w:jc w:val="both"/>
              <w:rPr>
                <w:bCs/>
                <w:color w:val="000000" w:themeColor="text1"/>
                <w:sz w:val="28"/>
                <w:szCs w:val="28"/>
              </w:rPr>
            </w:pPr>
            <w:r>
              <w:rPr>
                <w:bCs/>
                <w:color w:val="000000" w:themeColor="text1"/>
                <w:sz w:val="28"/>
                <w:szCs w:val="28"/>
              </w:rPr>
              <w:t>Như trên</w:t>
            </w:r>
          </w:p>
        </w:tc>
      </w:tr>
      <w:tr w:rsidR="001069C7" w14:paraId="718DF825" w14:textId="77777777" w:rsidTr="001069C7">
        <w:trPr>
          <w:gridAfter w:val="1"/>
          <w:wAfter w:w="6628" w:type="dxa"/>
        </w:trPr>
        <w:tc>
          <w:tcPr>
            <w:tcW w:w="15843" w:type="dxa"/>
            <w:gridSpan w:val="3"/>
          </w:tcPr>
          <w:p w14:paraId="152618B1" w14:textId="578C8908" w:rsidR="001069C7" w:rsidRPr="001069C7" w:rsidRDefault="00E4596B" w:rsidP="00913EDE">
            <w:pPr>
              <w:spacing w:before="120" w:after="120"/>
              <w:jc w:val="both"/>
              <w:rPr>
                <w:b/>
                <w:color w:val="000000" w:themeColor="text1"/>
                <w:sz w:val="28"/>
                <w:szCs w:val="28"/>
              </w:rPr>
            </w:pPr>
            <w:r>
              <w:rPr>
                <w:b/>
                <w:color w:val="000000" w:themeColor="text1"/>
                <w:sz w:val="28"/>
                <w:szCs w:val="28"/>
              </w:rPr>
              <w:t>II</w:t>
            </w:r>
            <w:r w:rsidR="001069C7" w:rsidRPr="001069C7">
              <w:rPr>
                <w:b/>
                <w:color w:val="000000" w:themeColor="text1"/>
                <w:sz w:val="28"/>
                <w:szCs w:val="28"/>
              </w:rPr>
              <w:t>. Căn cứ</w:t>
            </w:r>
          </w:p>
        </w:tc>
      </w:tr>
      <w:tr w:rsidR="001069C7" w14:paraId="578E8F4A" w14:textId="4342E881" w:rsidTr="001069C7">
        <w:tc>
          <w:tcPr>
            <w:tcW w:w="2836" w:type="dxa"/>
          </w:tcPr>
          <w:p w14:paraId="6E7585F8" w14:textId="4B26A826" w:rsidR="001069C7" w:rsidRPr="00D46E12" w:rsidRDefault="001069C7" w:rsidP="001069C7">
            <w:pPr>
              <w:spacing w:before="120" w:after="120"/>
              <w:jc w:val="both"/>
              <w:rPr>
                <w:bCs/>
                <w:color w:val="000000" w:themeColor="text1"/>
                <w:sz w:val="28"/>
                <w:szCs w:val="28"/>
              </w:rPr>
            </w:pPr>
            <w:r w:rsidRPr="00D46E12">
              <w:rPr>
                <w:bCs/>
                <w:color w:val="000000" w:themeColor="text1"/>
                <w:sz w:val="28"/>
                <w:szCs w:val="28"/>
              </w:rPr>
              <w:t>Bộ Văn hóa, Thể thao và Du lịch</w:t>
            </w:r>
          </w:p>
        </w:tc>
        <w:tc>
          <w:tcPr>
            <w:tcW w:w="6379" w:type="dxa"/>
          </w:tcPr>
          <w:p w14:paraId="2DA175E7" w14:textId="2C7C1B50" w:rsidR="001069C7" w:rsidRPr="001069C7" w:rsidRDefault="001069C7" w:rsidP="001069C7">
            <w:pPr>
              <w:tabs>
                <w:tab w:val="left" w:pos="1245"/>
              </w:tabs>
              <w:spacing w:before="120" w:after="120"/>
              <w:jc w:val="both"/>
              <w:rPr>
                <w:b/>
                <w:color w:val="000000" w:themeColor="text1"/>
                <w:sz w:val="28"/>
                <w:szCs w:val="28"/>
              </w:rPr>
            </w:pPr>
            <w:r w:rsidRPr="001069C7">
              <w:rPr>
                <w:color w:val="303030"/>
                <w:sz w:val="28"/>
                <w:szCs w:val="28"/>
              </w:rPr>
              <w:t>Quyết định số 260/QĐ-TTg không là văn bản quy phạm pháp luật do đó không đưa thành căn cứ pháp lý</w:t>
            </w:r>
          </w:p>
        </w:tc>
        <w:tc>
          <w:tcPr>
            <w:tcW w:w="6628" w:type="dxa"/>
          </w:tcPr>
          <w:p w14:paraId="2634EDAB" w14:textId="1C511BD6" w:rsidR="001069C7" w:rsidRDefault="001069C7" w:rsidP="001069C7">
            <w:pPr>
              <w:spacing w:before="120" w:after="120"/>
              <w:jc w:val="both"/>
              <w:rPr>
                <w:b/>
                <w:color w:val="000000" w:themeColor="text1"/>
              </w:rPr>
            </w:pPr>
            <w:r w:rsidRPr="001069C7">
              <w:rPr>
                <w:bCs/>
                <w:color w:val="000000" w:themeColor="text1"/>
                <w:sz w:val="28"/>
                <w:szCs w:val="28"/>
              </w:rPr>
              <w:t>Tiếp thu</w:t>
            </w:r>
          </w:p>
        </w:tc>
        <w:tc>
          <w:tcPr>
            <w:tcW w:w="6628" w:type="dxa"/>
          </w:tcPr>
          <w:p w14:paraId="78DE7BF2" w14:textId="77777777" w:rsidR="001069C7" w:rsidRDefault="001069C7" w:rsidP="001069C7">
            <w:pPr>
              <w:rPr>
                <w:b/>
                <w:color w:val="000000" w:themeColor="text1"/>
              </w:rPr>
            </w:pPr>
          </w:p>
        </w:tc>
      </w:tr>
      <w:tr w:rsidR="00D46E12" w14:paraId="1DD20A75" w14:textId="77777777" w:rsidTr="009A7FAB">
        <w:trPr>
          <w:gridAfter w:val="1"/>
          <w:wAfter w:w="6628" w:type="dxa"/>
        </w:trPr>
        <w:tc>
          <w:tcPr>
            <w:tcW w:w="2836" w:type="dxa"/>
          </w:tcPr>
          <w:p w14:paraId="131BDF61" w14:textId="62313CC7" w:rsidR="00D46E12" w:rsidRPr="00D46E12" w:rsidRDefault="00D46E12" w:rsidP="00D46E12">
            <w:pPr>
              <w:spacing w:before="120" w:after="120"/>
              <w:jc w:val="both"/>
              <w:rPr>
                <w:bCs/>
                <w:color w:val="000000" w:themeColor="text1"/>
                <w:sz w:val="28"/>
                <w:szCs w:val="28"/>
              </w:rPr>
            </w:pPr>
            <w:r>
              <w:rPr>
                <w:bCs/>
                <w:color w:val="000000" w:themeColor="text1"/>
                <w:sz w:val="28"/>
                <w:szCs w:val="28"/>
              </w:rPr>
              <w:t>SYT Đà Nẵng</w:t>
            </w:r>
          </w:p>
        </w:tc>
        <w:tc>
          <w:tcPr>
            <w:tcW w:w="6379" w:type="dxa"/>
            <w:vAlign w:val="center"/>
          </w:tcPr>
          <w:p w14:paraId="2F554962" w14:textId="10DF81C0" w:rsidR="00D46E12" w:rsidRDefault="00D46E12" w:rsidP="00D46E12">
            <w:pPr>
              <w:tabs>
                <w:tab w:val="left" w:pos="1170"/>
              </w:tabs>
              <w:spacing w:before="120" w:after="120"/>
              <w:jc w:val="both"/>
              <w:rPr>
                <w:b/>
                <w:color w:val="000000" w:themeColor="text1"/>
              </w:rPr>
            </w:pPr>
            <w:r w:rsidRPr="00D46E12">
              <w:rPr>
                <w:sz w:val="28"/>
                <w:szCs w:val="28"/>
              </w:rPr>
              <w:t>Bổ sung căn cứ Nghị quyết 72-NQ/TW</w:t>
            </w:r>
          </w:p>
        </w:tc>
        <w:tc>
          <w:tcPr>
            <w:tcW w:w="6628" w:type="dxa"/>
          </w:tcPr>
          <w:p w14:paraId="75ECF077" w14:textId="67BC900C" w:rsidR="00D46E12" w:rsidRPr="00D46E12" w:rsidRDefault="00D46E12" w:rsidP="00D46E12">
            <w:pPr>
              <w:spacing w:before="120" w:after="120"/>
              <w:jc w:val="both"/>
              <w:rPr>
                <w:bCs/>
                <w:color w:val="000000" w:themeColor="text1"/>
                <w:sz w:val="28"/>
                <w:szCs w:val="28"/>
              </w:rPr>
            </w:pPr>
            <w:r>
              <w:rPr>
                <w:bCs/>
                <w:color w:val="000000" w:themeColor="text1"/>
                <w:sz w:val="28"/>
                <w:szCs w:val="28"/>
              </w:rPr>
              <w:t>Giữ nguyên dự thảo Nghị định</w:t>
            </w:r>
          </w:p>
        </w:tc>
      </w:tr>
      <w:tr w:rsidR="00C86531" w14:paraId="09151CE6" w14:textId="77777777" w:rsidTr="009747DE">
        <w:trPr>
          <w:gridAfter w:val="1"/>
          <w:wAfter w:w="6628" w:type="dxa"/>
        </w:trPr>
        <w:tc>
          <w:tcPr>
            <w:tcW w:w="2836" w:type="dxa"/>
          </w:tcPr>
          <w:p w14:paraId="290C628F" w14:textId="6D98B770" w:rsidR="00C86531" w:rsidRPr="00D46E12" w:rsidRDefault="00C86531" w:rsidP="00C86531">
            <w:pPr>
              <w:spacing w:before="120" w:after="120"/>
              <w:jc w:val="both"/>
              <w:rPr>
                <w:bCs/>
                <w:color w:val="000000" w:themeColor="text1"/>
                <w:sz w:val="28"/>
                <w:szCs w:val="28"/>
              </w:rPr>
            </w:pPr>
            <w:r>
              <w:rPr>
                <w:bCs/>
                <w:color w:val="000000" w:themeColor="text1"/>
                <w:sz w:val="28"/>
                <w:szCs w:val="28"/>
              </w:rPr>
              <w:t>Vụ Pháp chế</w:t>
            </w:r>
          </w:p>
        </w:tc>
        <w:tc>
          <w:tcPr>
            <w:tcW w:w="6379" w:type="dxa"/>
            <w:vAlign w:val="center"/>
          </w:tcPr>
          <w:p w14:paraId="5B2DDC04" w14:textId="0E27C871" w:rsidR="00C86531" w:rsidRPr="00C86531" w:rsidRDefault="00C86531" w:rsidP="00C86531">
            <w:pPr>
              <w:tabs>
                <w:tab w:val="left" w:pos="900"/>
              </w:tabs>
              <w:spacing w:before="120" w:after="120"/>
              <w:jc w:val="both"/>
              <w:rPr>
                <w:sz w:val="28"/>
                <w:szCs w:val="28"/>
              </w:rPr>
            </w:pPr>
            <w:r w:rsidRPr="00C86531">
              <w:rPr>
                <w:sz w:val="28"/>
                <w:szCs w:val="28"/>
              </w:rPr>
              <w:t>Đề nghị rà soát căn cứ pháp lý của dự thảo Nghị định theo quy định tại khoản 38 Điều 1 Nghị định số 187/2025/NĐ-CP</w:t>
            </w:r>
          </w:p>
        </w:tc>
        <w:tc>
          <w:tcPr>
            <w:tcW w:w="6628" w:type="dxa"/>
          </w:tcPr>
          <w:p w14:paraId="095E7E04" w14:textId="0F6538B8" w:rsidR="00C86531" w:rsidRDefault="00C86531" w:rsidP="00C86531">
            <w:pPr>
              <w:spacing w:before="120" w:after="120"/>
              <w:jc w:val="both"/>
              <w:rPr>
                <w:b/>
                <w:color w:val="000000" w:themeColor="text1"/>
              </w:rPr>
            </w:pPr>
            <w:r w:rsidRPr="001069C7">
              <w:rPr>
                <w:bCs/>
                <w:color w:val="000000" w:themeColor="text1"/>
                <w:sz w:val="28"/>
                <w:szCs w:val="28"/>
              </w:rPr>
              <w:t>Tiếp thu</w:t>
            </w:r>
          </w:p>
        </w:tc>
      </w:tr>
      <w:tr w:rsidR="00C86531" w14:paraId="1B766915" w14:textId="77777777" w:rsidTr="00AC5A43">
        <w:trPr>
          <w:gridAfter w:val="1"/>
          <w:wAfter w:w="6628" w:type="dxa"/>
        </w:trPr>
        <w:tc>
          <w:tcPr>
            <w:tcW w:w="2836" w:type="dxa"/>
          </w:tcPr>
          <w:p w14:paraId="0A0254F0" w14:textId="77777777" w:rsidR="00C86531" w:rsidRPr="00D46E12" w:rsidRDefault="00C86531" w:rsidP="00C86531">
            <w:pPr>
              <w:spacing w:before="120" w:after="120"/>
              <w:jc w:val="both"/>
              <w:rPr>
                <w:bCs/>
                <w:color w:val="000000" w:themeColor="text1"/>
                <w:sz w:val="28"/>
                <w:szCs w:val="28"/>
              </w:rPr>
            </w:pPr>
          </w:p>
        </w:tc>
        <w:tc>
          <w:tcPr>
            <w:tcW w:w="6379" w:type="dxa"/>
            <w:vAlign w:val="center"/>
          </w:tcPr>
          <w:p w14:paraId="16812334" w14:textId="7FD23308" w:rsidR="00C86531" w:rsidRPr="00C86531" w:rsidRDefault="00C86531" w:rsidP="00C86531">
            <w:pPr>
              <w:spacing w:before="120" w:after="120"/>
              <w:jc w:val="both"/>
              <w:rPr>
                <w:sz w:val="28"/>
                <w:szCs w:val="28"/>
              </w:rPr>
            </w:pPr>
            <w:r w:rsidRPr="00C86531">
              <w:rPr>
                <w:sz w:val="28"/>
                <w:szCs w:val="28"/>
              </w:rPr>
              <w:t>Đề nghị rà soát căn cứ Luật Phòng, chống bệnh truyền nhiễm năm 2007 để bảo đảm phù hợp với quy định tại Điều 45 Luật Phòng bệnh năm 2025</w:t>
            </w:r>
          </w:p>
        </w:tc>
        <w:tc>
          <w:tcPr>
            <w:tcW w:w="6628" w:type="dxa"/>
          </w:tcPr>
          <w:p w14:paraId="73303537" w14:textId="5BB18B0B" w:rsidR="00C86531" w:rsidRDefault="00C86531" w:rsidP="00C86531">
            <w:pPr>
              <w:spacing w:before="120" w:after="120"/>
              <w:jc w:val="both"/>
              <w:rPr>
                <w:b/>
                <w:color w:val="000000" w:themeColor="text1"/>
              </w:rPr>
            </w:pPr>
            <w:r w:rsidRPr="001069C7">
              <w:rPr>
                <w:bCs/>
                <w:color w:val="000000" w:themeColor="text1"/>
                <w:sz w:val="28"/>
                <w:szCs w:val="28"/>
              </w:rPr>
              <w:t>Tiếp thu</w:t>
            </w:r>
          </w:p>
        </w:tc>
      </w:tr>
      <w:tr w:rsidR="00C86531" w14:paraId="7B45DF36" w14:textId="77777777" w:rsidTr="00AC507E">
        <w:trPr>
          <w:gridAfter w:val="1"/>
          <w:wAfter w:w="6628" w:type="dxa"/>
        </w:trPr>
        <w:tc>
          <w:tcPr>
            <w:tcW w:w="2836" w:type="dxa"/>
          </w:tcPr>
          <w:p w14:paraId="28AA05E6" w14:textId="77777777" w:rsidR="00C86531" w:rsidRPr="00D46E12" w:rsidRDefault="00C86531" w:rsidP="00C86531">
            <w:pPr>
              <w:spacing w:before="120" w:after="120"/>
              <w:jc w:val="both"/>
              <w:rPr>
                <w:bCs/>
                <w:color w:val="000000" w:themeColor="text1"/>
                <w:sz w:val="28"/>
                <w:szCs w:val="28"/>
              </w:rPr>
            </w:pPr>
          </w:p>
        </w:tc>
        <w:tc>
          <w:tcPr>
            <w:tcW w:w="6379" w:type="dxa"/>
            <w:vAlign w:val="center"/>
          </w:tcPr>
          <w:p w14:paraId="1DB11608" w14:textId="74693C0D" w:rsidR="00C86531" w:rsidRPr="00C86531" w:rsidRDefault="00C86531" w:rsidP="00C86531">
            <w:pPr>
              <w:tabs>
                <w:tab w:val="left" w:pos="990"/>
              </w:tabs>
              <w:spacing w:before="120" w:after="120"/>
              <w:jc w:val="both"/>
              <w:rPr>
                <w:sz w:val="28"/>
                <w:szCs w:val="28"/>
              </w:rPr>
            </w:pPr>
            <w:r w:rsidRPr="00C86531">
              <w:rPr>
                <w:sz w:val="28"/>
                <w:szCs w:val="28"/>
              </w:rPr>
              <w:t>Đề nghị loại bỏ Quyết định số 260/QĐ-TTg ngày 08 tháng 12 năm 2025 của Thủ tướng Chính phủ khỏi căn cứ pháp lý</w:t>
            </w:r>
          </w:p>
        </w:tc>
        <w:tc>
          <w:tcPr>
            <w:tcW w:w="6628" w:type="dxa"/>
          </w:tcPr>
          <w:p w14:paraId="2DA703B4" w14:textId="2949E074" w:rsidR="00C86531" w:rsidRDefault="00C86531" w:rsidP="00C86531">
            <w:pPr>
              <w:spacing w:before="120" w:after="120"/>
              <w:jc w:val="both"/>
              <w:rPr>
                <w:b/>
                <w:color w:val="000000" w:themeColor="text1"/>
              </w:rPr>
            </w:pPr>
            <w:r w:rsidRPr="001069C7">
              <w:rPr>
                <w:bCs/>
                <w:color w:val="000000" w:themeColor="text1"/>
                <w:sz w:val="28"/>
                <w:szCs w:val="28"/>
              </w:rPr>
              <w:t>Tiếp thu</w:t>
            </w:r>
          </w:p>
        </w:tc>
      </w:tr>
      <w:tr w:rsidR="00E225E9" w14:paraId="3ED68B4B" w14:textId="77777777" w:rsidTr="00DD6BA8">
        <w:trPr>
          <w:gridAfter w:val="1"/>
          <w:wAfter w:w="6628" w:type="dxa"/>
        </w:trPr>
        <w:tc>
          <w:tcPr>
            <w:tcW w:w="2836" w:type="dxa"/>
          </w:tcPr>
          <w:p w14:paraId="42A7C08F" w14:textId="77777777" w:rsidR="00E225E9" w:rsidRPr="00D46E12" w:rsidRDefault="00E225E9" w:rsidP="00E225E9">
            <w:pPr>
              <w:spacing w:before="120" w:after="120"/>
              <w:jc w:val="both"/>
              <w:rPr>
                <w:bCs/>
                <w:color w:val="000000" w:themeColor="text1"/>
                <w:sz w:val="28"/>
                <w:szCs w:val="28"/>
              </w:rPr>
            </w:pPr>
          </w:p>
        </w:tc>
        <w:tc>
          <w:tcPr>
            <w:tcW w:w="6379" w:type="dxa"/>
          </w:tcPr>
          <w:p w14:paraId="3B34E233" w14:textId="5C5E28EF" w:rsidR="00E225E9" w:rsidRPr="00E225E9" w:rsidRDefault="00E225E9" w:rsidP="00E225E9">
            <w:pPr>
              <w:tabs>
                <w:tab w:val="left" w:pos="990"/>
              </w:tabs>
              <w:spacing w:before="120" w:after="120"/>
              <w:jc w:val="both"/>
              <w:rPr>
                <w:sz w:val="28"/>
                <w:szCs w:val="28"/>
              </w:rPr>
            </w:pPr>
            <w:r w:rsidRPr="002C11D3">
              <w:rPr>
                <w:sz w:val="28"/>
                <w:szCs w:val="28"/>
              </w:rPr>
              <w:t xml:space="preserve">Đề nghị </w:t>
            </w:r>
            <w:r w:rsidRPr="00E225E9">
              <w:rPr>
                <w:sz w:val="28"/>
                <w:szCs w:val="28"/>
              </w:rPr>
              <w:t xml:space="preserve">cân nhắc chỉnh sửa các căn cứ theo nguyên tắc như sau: Đối với Luật ghi đầy đủ 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w:t>
            </w:r>
            <w:r w:rsidRPr="00E225E9">
              <w:rPr>
                <w:sz w:val="28"/>
                <w:szCs w:val="28"/>
              </w:rPr>
              <w:lastRenderedPageBreak/>
              <w:t>ký hiệu của văn bản sửa đổi, bổ sung. Ví dụ: Luật Tổ chức Chính phủ số 63/2025/QH15</w:t>
            </w:r>
          </w:p>
          <w:p w14:paraId="38930E15" w14:textId="76D6A121" w:rsidR="00E225E9" w:rsidRDefault="00E225E9" w:rsidP="00E225E9">
            <w:pPr>
              <w:tabs>
                <w:tab w:val="left" w:pos="2220"/>
              </w:tabs>
              <w:spacing w:before="120" w:after="120"/>
              <w:jc w:val="both"/>
              <w:rPr>
                <w:b/>
                <w:color w:val="000000" w:themeColor="text1"/>
              </w:rPr>
            </w:pPr>
          </w:p>
        </w:tc>
        <w:tc>
          <w:tcPr>
            <w:tcW w:w="6628" w:type="dxa"/>
          </w:tcPr>
          <w:p w14:paraId="7C901730" w14:textId="37423434" w:rsidR="00E225E9" w:rsidRDefault="00E225E9" w:rsidP="00E225E9">
            <w:pPr>
              <w:spacing w:before="120" w:after="120"/>
              <w:jc w:val="both"/>
              <w:rPr>
                <w:b/>
                <w:color w:val="000000" w:themeColor="text1"/>
              </w:rPr>
            </w:pPr>
            <w:r w:rsidRPr="001069C7">
              <w:rPr>
                <w:bCs/>
                <w:color w:val="000000" w:themeColor="text1"/>
                <w:sz w:val="28"/>
                <w:szCs w:val="28"/>
              </w:rPr>
              <w:lastRenderedPageBreak/>
              <w:t>Tiếp thu</w:t>
            </w:r>
          </w:p>
        </w:tc>
      </w:tr>
      <w:tr w:rsidR="00E4596B" w14:paraId="5662050C" w14:textId="77777777" w:rsidTr="002A70CE">
        <w:trPr>
          <w:gridAfter w:val="1"/>
          <w:wAfter w:w="6628" w:type="dxa"/>
        </w:trPr>
        <w:tc>
          <w:tcPr>
            <w:tcW w:w="15843" w:type="dxa"/>
            <w:gridSpan w:val="3"/>
          </w:tcPr>
          <w:p w14:paraId="3509DCA2" w14:textId="0617D840" w:rsidR="00E4596B" w:rsidRPr="00E4596B" w:rsidRDefault="00E4596B" w:rsidP="00913EDE">
            <w:pPr>
              <w:spacing w:before="120" w:after="120"/>
              <w:jc w:val="both"/>
              <w:rPr>
                <w:b/>
                <w:color w:val="000000" w:themeColor="text1"/>
                <w:sz w:val="28"/>
                <w:szCs w:val="28"/>
              </w:rPr>
            </w:pPr>
            <w:r w:rsidRPr="00E4596B">
              <w:rPr>
                <w:b/>
                <w:color w:val="000000" w:themeColor="text1"/>
                <w:sz w:val="28"/>
                <w:szCs w:val="28"/>
              </w:rPr>
              <w:t>III.</w:t>
            </w:r>
            <w:r>
              <w:rPr>
                <w:b/>
                <w:color w:val="000000" w:themeColor="text1"/>
                <w:sz w:val="28"/>
                <w:szCs w:val="28"/>
              </w:rPr>
              <w:t xml:space="preserve"> Về phạm vi điều chỉnh</w:t>
            </w:r>
            <w:r w:rsidRPr="00E4596B">
              <w:rPr>
                <w:b/>
                <w:color w:val="000000" w:themeColor="text1"/>
                <w:sz w:val="28"/>
                <w:szCs w:val="28"/>
              </w:rPr>
              <w:t xml:space="preserve"> </w:t>
            </w:r>
          </w:p>
        </w:tc>
      </w:tr>
      <w:tr w:rsidR="00E4596B" w14:paraId="7C061290" w14:textId="77777777" w:rsidTr="00913EDE">
        <w:trPr>
          <w:gridAfter w:val="1"/>
          <w:wAfter w:w="6628" w:type="dxa"/>
        </w:trPr>
        <w:tc>
          <w:tcPr>
            <w:tcW w:w="2836" w:type="dxa"/>
          </w:tcPr>
          <w:p w14:paraId="0968812B" w14:textId="6BA1EECD" w:rsidR="00E4596B" w:rsidRPr="00D46E12" w:rsidRDefault="0040351D" w:rsidP="00913EDE">
            <w:pPr>
              <w:spacing w:before="120" w:after="120"/>
              <w:jc w:val="both"/>
              <w:rPr>
                <w:bCs/>
                <w:color w:val="000000" w:themeColor="text1"/>
                <w:sz w:val="28"/>
                <w:szCs w:val="28"/>
              </w:rPr>
            </w:pPr>
            <w:r>
              <w:rPr>
                <w:bCs/>
                <w:color w:val="000000" w:themeColor="text1"/>
                <w:sz w:val="28"/>
                <w:szCs w:val="28"/>
              </w:rPr>
              <w:t>SYT Lai Châu</w:t>
            </w:r>
          </w:p>
        </w:tc>
        <w:tc>
          <w:tcPr>
            <w:tcW w:w="6379" w:type="dxa"/>
          </w:tcPr>
          <w:p w14:paraId="09300001" w14:textId="369F5918" w:rsidR="00E4596B" w:rsidRPr="00C6332B" w:rsidRDefault="0040351D" w:rsidP="0040351D">
            <w:pPr>
              <w:tabs>
                <w:tab w:val="left" w:pos="1155"/>
              </w:tabs>
              <w:spacing w:before="120" w:after="120"/>
              <w:jc w:val="both"/>
              <w:rPr>
                <w:b/>
                <w:color w:val="000000" w:themeColor="text1"/>
                <w:sz w:val="28"/>
                <w:szCs w:val="28"/>
              </w:rPr>
            </w:pPr>
            <w:r w:rsidRPr="00C6332B">
              <w:rPr>
                <w:color w:val="303030"/>
                <w:spacing w:val="-4"/>
                <w:sz w:val="28"/>
                <w:szCs w:val="28"/>
              </w:rPr>
              <w:t>Đề nghị bổ sung "nhân viên y tế trường học tại các cơ sở giáo dục công lập" vào phạm vi điều chỉnh tại Điều 1</w:t>
            </w:r>
          </w:p>
        </w:tc>
        <w:tc>
          <w:tcPr>
            <w:tcW w:w="6628" w:type="dxa"/>
          </w:tcPr>
          <w:p w14:paraId="117CCE61" w14:textId="19E3E317" w:rsidR="00E4596B" w:rsidRPr="00C6332B" w:rsidRDefault="00C6332B" w:rsidP="00913EDE">
            <w:pPr>
              <w:spacing w:before="120" w:after="120"/>
              <w:jc w:val="both"/>
              <w:rPr>
                <w:bCs/>
                <w:color w:val="000000" w:themeColor="text1"/>
                <w:sz w:val="28"/>
                <w:szCs w:val="28"/>
              </w:rPr>
            </w:pPr>
            <w:r>
              <w:rPr>
                <w:bCs/>
                <w:color w:val="000000" w:themeColor="text1"/>
                <w:sz w:val="28"/>
                <w:szCs w:val="28"/>
              </w:rPr>
              <w:t>Nội dung đã quy định tại Điều 2. Đối tượng áp dụng</w:t>
            </w:r>
          </w:p>
        </w:tc>
      </w:tr>
      <w:tr w:rsidR="007601AB" w14:paraId="11D40E3A" w14:textId="77777777" w:rsidTr="006F12DB">
        <w:trPr>
          <w:gridAfter w:val="1"/>
          <w:wAfter w:w="6628" w:type="dxa"/>
        </w:trPr>
        <w:tc>
          <w:tcPr>
            <w:tcW w:w="2836" w:type="dxa"/>
          </w:tcPr>
          <w:p w14:paraId="1A629C66" w14:textId="77777777" w:rsidR="007601AB" w:rsidRDefault="007601AB" w:rsidP="007601AB">
            <w:pPr>
              <w:spacing w:before="120" w:after="120"/>
              <w:jc w:val="both"/>
              <w:rPr>
                <w:bCs/>
                <w:color w:val="000000" w:themeColor="text1"/>
                <w:sz w:val="28"/>
                <w:szCs w:val="28"/>
              </w:rPr>
            </w:pPr>
            <w:r>
              <w:rPr>
                <w:bCs/>
                <w:color w:val="000000" w:themeColor="text1"/>
                <w:sz w:val="28"/>
                <w:szCs w:val="28"/>
              </w:rPr>
              <w:t>SYT Lào Cai</w:t>
            </w:r>
          </w:p>
          <w:p w14:paraId="5DCB36AF" w14:textId="5CCB7055" w:rsidR="007601AB" w:rsidRPr="00D46E12" w:rsidRDefault="007601AB" w:rsidP="007601AB">
            <w:pPr>
              <w:spacing w:before="120" w:after="120"/>
              <w:jc w:val="both"/>
              <w:rPr>
                <w:bCs/>
                <w:color w:val="000000" w:themeColor="text1"/>
                <w:sz w:val="28"/>
                <w:szCs w:val="28"/>
              </w:rPr>
            </w:pPr>
            <w:r>
              <w:rPr>
                <w:bCs/>
                <w:color w:val="000000" w:themeColor="text1"/>
                <w:sz w:val="28"/>
                <w:szCs w:val="28"/>
              </w:rPr>
              <w:t>SYT Đồng Nai</w:t>
            </w:r>
          </w:p>
        </w:tc>
        <w:tc>
          <w:tcPr>
            <w:tcW w:w="6379" w:type="dxa"/>
            <w:vAlign w:val="center"/>
          </w:tcPr>
          <w:p w14:paraId="57FDC950" w14:textId="08F6F258" w:rsidR="007601AB" w:rsidRDefault="007601AB" w:rsidP="007601AB">
            <w:pPr>
              <w:spacing w:before="120" w:after="120"/>
              <w:jc w:val="both"/>
              <w:rPr>
                <w:b/>
                <w:color w:val="000000" w:themeColor="text1"/>
              </w:rPr>
            </w:pPr>
            <w:r w:rsidRPr="007601AB">
              <w:rPr>
                <w:spacing w:val="-4"/>
                <w:sz w:val="28"/>
                <w:szCs w:val="28"/>
              </w:rPr>
              <w:t>Điều 1: Bổ sung "cơ sở trợ giúp xã hội công lập"</w:t>
            </w:r>
          </w:p>
        </w:tc>
        <w:tc>
          <w:tcPr>
            <w:tcW w:w="6628" w:type="dxa"/>
          </w:tcPr>
          <w:p w14:paraId="3E20F7ED" w14:textId="2A674E86" w:rsidR="007601AB" w:rsidRDefault="007601AB" w:rsidP="007601AB">
            <w:pPr>
              <w:spacing w:before="120" w:after="120"/>
              <w:jc w:val="both"/>
              <w:rPr>
                <w:b/>
                <w:color w:val="000000" w:themeColor="text1"/>
              </w:rPr>
            </w:pPr>
            <w:r w:rsidRPr="001069C7">
              <w:rPr>
                <w:bCs/>
                <w:color w:val="000000" w:themeColor="text1"/>
                <w:sz w:val="28"/>
                <w:szCs w:val="28"/>
              </w:rPr>
              <w:t>Tiếp thu</w:t>
            </w:r>
          </w:p>
        </w:tc>
      </w:tr>
      <w:tr w:rsidR="007601AB" w14:paraId="66ACECDE" w14:textId="77777777" w:rsidTr="00913EDE">
        <w:trPr>
          <w:gridAfter w:val="1"/>
          <w:wAfter w:w="6628" w:type="dxa"/>
        </w:trPr>
        <w:tc>
          <w:tcPr>
            <w:tcW w:w="2836" w:type="dxa"/>
          </w:tcPr>
          <w:p w14:paraId="0F32735B" w14:textId="5A9DA3E0" w:rsidR="007601AB" w:rsidRPr="00D46E12" w:rsidRDefault="007601AB" w:rsidP="007601AB">
            <w:pPr>
              <w:spacing w:before="120" w:after="120"/>
              <w:jc w:val="both"/>
              <w:rPr>
                <w:bCs/>
                <w:color w:val="000000" w:themeColor="text1"/>
                <w:sz w:val="28"/>
                <w:szCs w:val="28"/>
              </w:rPr>
            </w:pPr>
            <w:r>
              <w:rPr>
                <w:bCs/>
                <w:color w:val="000000" w:themeColor="text1"/>
                <w:sz w:val="28"/>
                <w:szCs w:val="28"/>
              </w:rPr>
              <w:t>Viện Chiến lược và Chính sách y tế</w:t>
            </w:r>
          </w:p>
        </w:tc>
        <w:tc>
          <w:tcPr>
            <w:tcW w:w="6379" w:type="dxa"/>
          </w:tcPr>
          <w:p w14:paraId="1D802AF3" w14:textId="2D8B8B52" w:rsidR="007601AB" w:rsidRPr="00BC115C" w:rsidRDefault="00BC115C" w:rsidP="007601AB">
            <w:pPr>
              <w:spacing w:before="120" w:after="120"/>
              <w:jc w:val="both"/>
              <w:rPr>
                <w:color w:val="303030"/>
                <w:spacing w:val="-4"/>
                <w:sz w:val="28"/>
                <w:szCs w:val="28"/>
              </w:rPr>
            </w:pPr>
            <w:r w:rsidRPr="00BC115C">
              <w:rPr>
                <w:color w:val="303030"/>
                <w:spacing w:val="-4"/>
                <w:sz w:val="28"/>
                <w:szCs w:val="28"/>
              </w:rPr>
              <w:t>Đề nghị bổ sung cụm từ "đơn vị sự nghiệp công lập trong lĩnh vực y tế" vào sau cụm từ "cơ sở y tế" tại Điều 1 (Phạm vi điều chỉnh) để bảo đảm thống nhất khái niệm về đơn vị sự nghiệp y tế</w:t>
            </w:r>
          </w:p>
        </w:tc>
        <w:tc>
          <w:tcPr>
            <w:tcW w:w="6628" w:type="dxa"/>
          </w:tcPr>
          <w:p w14:paraId="58FC6B4A" w14:textId="18C602D5" w:rsidR="007601AB" w:rsidRPr="00BC115C" w:rsidRDefault="00BC115C" w:rsidP="007601AB">
            <w:pPr>
              <w:spacing w:before="120" w:after="120"/>
              <w:jc w:val="both"/>
              <w:rPr>
                <w:color w:val="303030"/>
                <w:spacing w:val="-4"/>
                <w:sz w:val="28"/>
                <w:szCs w:val="28"/>
              </w:rPr>
            </w:pPr>
            <w:r>
              <w:rPr>
                <w:color w:val="303030"/>
                <w:spacing w:val="-4"/>
                <w:sz w:val="28"/>
                <w:szCs w:val="28"/>
              </w:rPr>
              <w:t>Đề nghị giữ nguyên nội dung dự thảo</w:t>
            </w:r>
          </w:p>
        </w:tc>
      </w:tr>
      <w:tr w:rsidR="00E225E9" w14:paraId="39049646" w14:textId="77777777" w:rsidTr="00913EDE">
        <w:trPr>
          <w:gridAfter w:val="1"/>
          <w:wAfter w:w="6628" w:type="dxa"/>
        </w:trPr>
        <w:tc>
          <w:tcPr>
            <w:tcW w:w="2836" w:type="dxa"/>
          </w:tcPr>
          <w:p w14:paraId="1307EB93" w14:textId="20234D84" w:rsidR="00E225E9" w:rsidRPr="00D46E12" w:rsidRDefault="00E225E9" w:rsidP="00E225E9">
            <w:pPr>
              <w:spacing w:before="120" w:after="120"/>
              <w:jc w:val="both"/>
              <w:rPr>
                <w:bCs/>
                <w:color w:val="000000" w:themeColor="text1"/>
                <w:sz w:val="28"/>
                <w:szCs w:val="28"/>
              </w:rPr>
            </w:pPr>
            <w:r>
              <w:rPr>
                <w:bCs/>
                <w:color w:val="000000" w:themeColor="text1"/>
                <w:sz w:val="28"/>
                <w:szCs w:val="28"/>
              </w:rPr>
              <w:t>Vụ Pháp chế</w:t>
            </w:r>
          </w:p>
        </w:tc>
        <w:tc>
          <w:tcPr>
            <w:tcW w:w="6379" w:type="dxa"/>
          </w:tcPr>
          <w:p w14:paraId="31E52199" w14:textId="6A99B821" w:rsidR="00E225E9" w:rsidRDefault="00E225E9" w:rsidP="00E225E9">
            <w:pPr>
              <w:spacing w:before="60" w:after="60" w:line="340" w:lineRule="exact"/>
              <w:jc w:val="both"/>
              <w:rPr>
                <w:b/>
                <w:color w:val="000000" w:themeColor="text1"/>
              </w:rPr>
            </w:pPr>
            <w:r w:rsidRPr="00E225E9">
              <w:rPr>
                <w:color w:val="303030"/>
                <w:spacing w:val="-4"/>
                <w:sz w:val="28"/>
                <w:szCs w:val="28"/>
              </w:rPr>
              <w:t>Về phạm vi điều chỉnh: Đề nghị làm rõ cơ sở y tế công lập gồm các đơn vị nào để bảo đảm xác định rõ đối tượng được hưởng chế độ, ví dụ: Viện Chiến lược và chính sách y tế; trường đại học, cao đẳng; Quỹ Phòng, chống tác hại thuốc lá; Trung tâm Thông tin y tế Quốc gia; Báo Sức khỏe và Đời sống....), vì đối tượng được hưởng có viên chức làm công tác truyền thông giáo dục sức khỏe.</w:t>
            </w:r>
          </w:p>
        </w:tc>
        <w:tc>
          <w:tcPr>
            <w:tcW w:w="6628" w:type="dxa"/>
          </w:tcPr>
          <w:p w14:paraId="3E46B117" w14:textId="79ABE1DF" w:rsidR="00E225E9" w:rsidRDefault="004D06DF" w:rsidP="00DE5ED9">
            <w:pPr>
              <w:spacing w:before="60" w:after="60" w:line="340" w:lineRule="exact"/>
              <w:jc w:val="both"/>
              <w:rPr>
                <w:b/>
                <w:color w:val="000000" w:themeColor="text1"/>
              </w:rPr>
            </w:pPr>
            <w:r w:rsidRPr="00895208">
              <w:rPr>
                <w:sz w:val="28"/>
                <w:szCs w:val="28"/>
                <w:lang w:val="pt-BR"/>
              </w:rPr>
              <w:t xml:space="preserve">Đề nghị giữ nguyên nội dung dự thảo Nghị định và bổ sung cụm từ “các lĩnh vực khác thuộc phạm vi quản lý nhà nước của ngành y tế” để xác định rõ đối tượng hưởng chế độ: </w:t>
            </w:r>
            <w:r w:rsidRPr="00895208">
              <w:rPr>
                <w:sz w:val="28"/>
                <w:szCs w:val="28"/>
              </w:rPr>
              <w:t xml:space="preserve">Các đơn vị sự nghiệp công lập hoạt động trong các lĩnh vực: Phòng bệnh; khám bệnh, chữa bệnh, phục hồi chức năng; y, dược cổ truyền; dược, mỹ phẩm; an toàn thực phẩm; thiết bị y tế; giám định y khoa, pháp </w:t>
            </w:r>
            <w:r w:rsidRPr="00895208">
              <w:rPr>
                <w:sz w:val="28"/>
                <w:szCs w:val="28"/>
                <w:lang w:val="pt-BR"/>
              </w:rPr>
              <w:t>y, pháp y tâm thần; dân số; bảo trợ xã hội; phòng, chống tệ nạn xã hội và các lĩnh vực khác thuộc phạm vi quản lý nhà nước của ngành y tế.</w:t>
            </w:r>
          </w:p>
        </w:tc>
      </w:tr>
      <w:tr w:rsidR="00E225E9" w14:paraId="7377BCFC" w14:textId="77777777" w:rsidTr="00913EDE">
        <w:trPr>
          <w:gridAfter w:val="1"/>
          <w:wAfter w:w="6628" w:type="dxa"/>
        </w:trPr>
        <w:tc>
          <w:tcPr>
            <w:tcW w:w="2836" w:type="dxa"/>
          </w:tcPr>
          <w:p w14:paraId="0005C9E2" w14:textId="77777777" w:rsidR="00E225E9" w:rsidRPr="00D46E12" w:rsidRDefault="00E225E9" w:rsidP="00E225E9">
            <w:pPr>
              <w:spacing w:before="120" w:after="120"/>
              <w:jc w:val="both"/>
              <w:rPr>
                <w:bCs/>
                <w:color w:val="000000" w:themeColor="text1"/>
                <w:sz w:val="28"/>
                <w:szCs w:val="28"/>
              </w:rPr>
            </w:pPr>
          </w:p>
        </w:tc>
        <w:tc>
          <w:tcPr>
            <w:tcW w:w="6379" w:type="dxa"/>
          </w:tcPr>
          <w:p w14:paraId="791E9D65" w14:textId="1377893A" w:rsidR="00E225E9" w:rsidRDefault="00DE5ED9" w:rsidP="00DE5ED9">
            <w:pPr>
              <w:spacing w:before="60" w:after="60" w:line="340" w:lineRule="exact"/>
              <w:jc w:val="both"/>
              <w:rPr>
                <w:b/>
                <w:color w:val="000000" w:themeColor="text1"/>
              </w:rPr>
            </w:pPr>
            <w:r w:rsidRPr="002C11D3">
              <w:rPr>
                <w:sz w:val="28"/>
                <w:szCs w:val="28"/>
              </w:rPr>
              <w:t>Tại khoản 3 Điều 3: Đề nghị bổ sung xác định vị trí việc làm đối với viên chức làm công tác xã hội, truyền thông giáo dục sức khỏe.</w:t>
            </w:r>
          </w:p>
        </w:tc>
        <w:tc>
          <w:tcPr>
            <w:tcW w:w="6628" w:type="dxa"/>
          </w:tcPr>
          <w:p w14:paraId="268911AC" w14:textId="17E073ED" w:rsidR="00E225E9" w:rsidRDefault="00DE5ED9" w:rsidP="00DE5ED9">
            <w:pPr>
              <w:spacing w:before="60" w:after="60" w:line="340" w:lineRule="exact"/>
              <w:jc w:val="both"/>
              <w:rPr>
                <w:b/>
                <w:color w:val="000000" w:themeColor="text1"/>
              </w:rPr>
            </w:pPr>
            <w:r w:rsidRPr="002C11D3">
              <w:rPr>
                <w:sz w:val="28"/>
                <w:szCs w:val="28"/>
                <w:lang w:val="pt-BR"/>
              </w:rPr>
              <w:t>Đề nghị giữ nguyên như dự thảo</w:t>
            </w:r>
            <w:r>
              <w:rPr>
                <w:sz w:val="28"/>
                <w:szCs w:val="28"/>
                <w:lang w:val="pt-BR"/>
              </w:rPr>
              <w:t xml:space="preserve"> vì khoản 2, Điều 3 chỉ quy định những người làm chuyên môn y tế.</w:t>
            </w:r>
          </w:p>
        </w:tc>
      </w:tr>
      <w:tr w:rsidR="00E225E9" w14:paraId="73433080" w14:textId="77777777" w:rsidTr="001069C7">
        <w:trPr>
          <w:gridAfter w:val="1"/>
          <w:wAfter w:w="6628" w:type="dxa"/>
        </w:trPr>
        <w:tc>
          <w:tcPr>
            <w:tcW w:w="15843" w:type="dxa"/>
            <w:gridSpan w:val="3"/>
          </w:tcPr>
          <w:p w14:paraId="14A75A62" w14:textId="4788C00E" w:rsidR="00E225E9" w:rsidRPr="00D51FE4" w:rsidRDefault="00BF020E" w:rsidP="00E225E9">
            <w:pPr>
              <w:spacing w:before="120" w:after="120"/>
              <w:jc w:val="both"/>
              <w:rPr>
                <w:b/>
                <w:color w:val="000000" w:themeColor="text1"/>
                <w:sz w:val="28"/>
                <w:szCs w:val="28"/>
              </w:rPr>
            </w:pPr>
            <w:r>
              <w:rPr>
                <w:b/>
                <w:color w:val="000000" w:themeColor="text1"/>
                <w:sz w:val="28"/>
                <w:szCs w:val="28"/>
              </w:rPr>
              <w:t>IV</w:t>
            </w:r>
            <w:r w:rsidR="00E225E9" w:rsidRPr="00D51FE4">
              <w:rPr>
                <w:b/>
                <w:color w:val="000000" w:themeColor="text1"/>
                <w:sz w:val="28"/>
                <w:szCs w:val="28"/>
              </w:rPr>
              <w:t>. Về đối tượng áp dụng</w:t>
            </w:r>
          </w:p>
        </w:tc>
      </w:tr>
      <w:tr w:rsidR="00E225E9" w14:paraId="16FC2546" w14:textId="77777777" w:rsidTr="001069C7">
        <w:trPr>
          <w:gridAfter w:val="1"/>
          <w:wAfter w:w="6628" w:type="dxa"/>
        </w:trPr>
        <w:tc>
          <w:tcPr>
            <w:tcW w:w="2836" w:type="dxa"/>
          </w:tcPr>
          <w:p w14:paraId="3E0A58F3" w14:textId="3D0AA314" w:rsidR="00E225E9" w:rsidRPr="00D46E12" w:rsidRDefault="00E225E9" w:rsidP="00E225E9">
            <w:pPr>
              <w:spacing w:before="120" w:after="120"/>
              <w:jc w:val="both"/>
              <w:rPr>
                <w:bCs/>
                <w:color w:val="000000" w:themeColor="text1"/>
                <w:sz w:val="28"/>
                <w:szCs w:val="28"/>
              </w:rPr>
            </w:pPr>
            <w:r w:rsidRPr="00D46E12">
              <w:rPr>
                <w:bCs/>
                <w:color w:val="000000" w:themeColor="text1"/>
                <w:sz w:val="28"/>
                <w:szCs w:val="28"/>
              </w:rPr>
              <w:lastRenderedPageBreak/>
              <w:t>Bộ Tư pháp</w:t>
            </w:r>
          </w:p>
        </w:tc>
        <w:tc>
          <w:tcPr>
            <w:tcW w:w="6379" w:type="dxa"/>
          </w:tcPr>
          <w:p w14:paraId="2E033A2B" w14:textId="70EA6E59" w:rsidR="00E225E9" w:rsidRPr="00D51FE4" w:rsidRDefault="00E225E9" w:rsidP="00E225E9">
            <w:pPr>
              <w:spacing w:before="120" w:after="120" w:line="340" w:lineRule="exact"/>
              <w:jc w:val="both"/>
              <w:rPr>
                <w:bCs/>
                <w:spacing w:val="-2"/>
                <w:sz w:val="28"/>
                <w:szCs w:val="28"/>
              </w:rPr>
            </w:pPr>
            <w:r w:rsidRPr="00776646">
              <w:rPr>
                <w:bCs/>
                <w:spacing w:val="-2"/>
                <w:sz w:val="28"/>
                <w:szCs w:val="28"/>
              </w:rPr>
              <w:t>Dự thảo Nghị định quy định: “</w:t>
            </w:r>
            <w:r w:rsidRPr="00D51FE4">
              <w:rPr>
                <w:bCs/>
                <w:spacing w:val="-2"/>
                <w:sz w:val="28"/>
                <w:szCs w:val="28"/>
              </w:rPr>
              <w:t>Nghị định này quy định chế độ phụ cấp ưu đãi theo nghề đối với: Viên chức, người lao động hợp đồng công tác tại: Các đơn vị sự nghiệp công lập hoạt động trong các lĩnh vực... phòng, chống tệ nạn xã hội; bảo trợ xã hội và các lĩnh vực khác thuộc ngành y tế... Nhân viên y tế trường học tại các cơ sở giáo dục công lập</w:t>
            </w:r>
            <w:r w:rsidRPr="00776646">
              <w:rPr>
                <w:bCs/>
                <w:spacing w:val="-2"/>
                <w:sz w:val="28"/>
                <w:szCs w:val="28"/>
              </w:rPr>
              <w:t>...” (Điều 2). Cơ quan chủ trì soạn thảo dự kiến mở rộng đối tượng áp dụng so với quy định hiện hành; mặt khác, đối tượng áp dụng nêu trên là chưa thống nhất với phạm vi điều chỉnh quy định tại Điều 1 dự thảo Nghị định (dự kiến chỉ áp dụng đối với người làm việc tại “</w:t>
            </w:r>
            <w:r w:rsidRPr="00D51FE4">
              <w:rPr>
                <w:bCs/>
                <w:spacing w:val="-2"/>
                <w:sz w:val="28"/>
                <w:szCs w:val="28"/>
              </w:rPr>
              <w:t>các cơ sở y tế công lập</w:t>
            </w:r>
            <w:r w:rsidRPr="00776646">
              <w:rPr>
                <w:bCs/>
                <w:spacing w:val="-2"/>
                <w:sz w:val="28"/>
                <w:szCs w:val="28"/>
              </w:rPr>
              <w:t>”). Nội dung này cần được làm rõ hơn về cả cơ sở chính trị, cơ sở pháp lý, đảm bảo thống nhất trong toàn bộ dự thảo Nghị định.</w:t>
            </w:r>
          </w:p>
        </w:tc>
        <w:tc>
          <w:tcPr>
            <w:tcW w:w="6628" w:type="dxa"/>
          </w:tcPr>
          <w:p w14:paraId="4D941B79" w14:textId="77777777" w:rsidR="00E225E9" w:rsidRDefault="00E225E9" w:rsidP="00E225E9">
            <w:pPr>
              <w:spacing w:before="120" w:after="120" w:line="340" w:lineRule="exact"/>
              <w:jc w:val="both"/>
              <w:rPr>
                <w:sz w:val="28"/>
                <w:szCs w:val="28"/>
              </w:rPr>
            </w:pPr>
            <w:r w:rsidRPr="00AD096F">
              <w:rPr>
                <w:color w:val="000000"/>
                <w:sz w:val="28"/>
                <w:szCs w:val="28"/>
                <w:lang w:val="vi-VN"/>
              </w:rPr>
              <w:t xml:space="preserve">Tiếp thu ý kiến của Bộ </w:t>
            </w:r>
            <w:r w:rsidRPr="00CD2F21">
              <w:rPr>
                <w:color w:val="000000"/>
                <w:sz w:val="28"/>
                <w:szCs w:val="28"/>
                <w:lang w:val="vi-VN"/>
              </w:rPr>
              <w:t>Tư pháp,</w:t>
            </w:r>
            <w:r>
              <w:rPr>
                <w:color w:val="000000"/>
                <w:sz w:val="28"/>
                <w:szCs w:val="28"/>
              </w:rPr>
              <w:t xml:space="preserve"> Bộ Y tế đã hoàn thiện Điều 1 về phạm vi điều chỉnh: “</w:t>
            </w:r>
            <w:r>
              <w:rPr>
                <w:sz w:val="28"/>
                <w:szCs w:val="28"/>
              </w:rPr>
              <w:t xml:space="preserve">Nghị định này quy định đối tượng áp dụng, nguyên tắc áp dụng, cách tính </w:t>
            </w:r>
            <w:r>
              <w:rPr>
                <w:spacing w:val="-4"/>
                <w:sz w:val="28"/>
                <w:szCs w:val="28"/>
              </w:rPr>
              <w:t>phụ cấp, mức hưởng, thời gian hưởng và nguồn chi trả của chế độ phụ cấp ưu đãi</w:t>
            </w:r>
            <w:r>
              <w:rPr>
                <w:sz w:val="28"/>
                <w:szCs w:val="28"/>
              </w:rPr>
              <w:t xml:space="preserve"> theo nghề đối với viên chức, người lao động công tác tại các cơ sở y tế công lập </w:t>
            </w:r>
            <w:r w:rsidRPr="0044592E">
              <w:rPr>
                <w:sz w:val="28"/>
                <w:szCs w:val="28"/>
              </w:rPr>
              <w:t>(bao gồm cơ sở trợ giúp xã hội công lập)</w:t>
            </w:r>
            <w:r>
              <w:rPr>
                <w:sz w:val="28"/>
                <w:szCs w:val="28"/>
              </w:rPr>
              <w:t xml:space="preserve">”. </w:t>
            </w:r>
          </w:p>
          <w:p w14:paraId="4CDB5FEF" w14:textId="1774D4B9" w:rsidR="00E225E9" w:rsidRPr="00D51FE4" w:rsidRDefault="00E225E9" w:rsidP="00E225E9">
            <w:pPr>
              <w:spacing w:before="120" w:after="120" w:line="340" w:lineRule="exact"/>
              <w:jc w:val="both"/>
              <w:rPr>
                <w:bCs/>
                <w:spacing w:val="-2"/>
                <w:sz w:val="28"/>
                <w:szCs w:val="28"/>
              </w:rPr>
            </w:pPr>
            <w:r>
              <w:rPr>
                <w:color w:val="000000"/>
                <w:sz w:val="28"/>
                <w:szCs w:val="28"/>
              </w:rPr>
              <w:t>N</w:t>
            </w:r>
            <w:r w:rsidRPr="00486FEA">
              <w:rPr>
                <w:color w:val="000000"/>
                <w:sz w:val="28"/>
                <w:szCs w:val="28"/>
                <w:lang w:val="vi-VN"/>
              </w:rPr>
              <w:t xml:space="preserve">gày 27/02/2025, Chính phủ ban hành Nghị định số 42/2025/NĐ-CP quy định chức năng, nhiệm vụ, quyền hạn và cơ cấu tổ chức của Bộ Y tế, theo đó, bổ sung </w:t>
            </w:r>
            <w:r>
              <w:rPr>
                <w:color w:val="000000"/>
                <w:sz w:val="28"/>
                <w:szCs w:val="28"/>
              </w:rPr>
              <w:t xml:space="preserve">công tác </w:t>
            </w:r>
            <w:r w:rsidRPr="00486FEA">
              <w:rPr>
                <w:color w:val="000000"/>
                <w:sz w:val="28"/>
                <w:szCs w:val="28"/>
                <w:lang w:val="vi-VN"/>
              </w:rPr>
              <w:t xml:space="preserve">“bảo trợ xã hội”; đồng thời, Bộ Y tế </w:t>
            </w:r>
            <w:r>
              <w:rPr>
                <w:color w:val="000000"/>
                <w:sz w:val="28"/>
                <w:szCs w:val="28"/>
              </w:rPr>
              <w:t xml:space="preserve"> đã </w:t>
            </w:r>
            <w:r w:rsidRPr="00486FEA">
              <w:rPr>
                <w:color w:val="000000"/>
                <w:sz w:val="28"/>
                <w:szCs w:val="28"/>
                <w:lang w:val="vi-VN"/>
              </w:rPr>
              <w:t>tiếp nhận 10 đơn vị trực thuộc Bộ Lao động - Thương binh và xã hội về Bộ Y tế quản lý theo Quyết định số 827/QĐ-BYT ngày 10/3/2025 của Bộ Y tế.</w:t>
            </w:r>
          </w:p>
        </w:tc>
      </w:tr>
      <w:tr w:rsidR="00E225E9" w14:paraId="4549162E" w14:textId="77777777" w:rsidTr="001069C7">
        <w:trPr>
          <w:gridAfter w:val="1"/>
          <w:wAfter w:w="6628" w:type="dxa"/>
        </w:trPr>
        <w:tc>
          <w:tcPr>
            <w:tcW w:w="15843" w:type="dxa"/>
            <w:gridSpan w:val="3"/>
          </w:tcPr>
          <w:p w14:paraId="0E2BE6FC" w14:textId="08B173E0" w:rsidR="00E225E9" w:rsidRPr="00EE2882" w:rsidRDefault="00BF020E" w:rsidP="00E225E9">
            <w:pPr>
              <w:spacing w:before="120" w:after="120"/>
              <w:jc w:val="both"/>
              <w:rPr>
                <w:b/>
                <w:color w:val="000000" w:themeColor="text1"/>
                <w:sz w:val="28"/>
                <w:szCs w:val="28"/>
              </w:rPr>
            </w:pPr>
            <w:r>
              <w:rPr>
                <w:b/>
                <w:color w:val="000000" w:themeColor="text1"/>
                <w:sz w:val="28"/>
                <w:szCs w:val="28"/>
              </w:rPr>
              <w:t>V</w:t>
            </w:r>
            <w:r w:rsidR="00E225E9" w:rsidRPr="00EE2882">
              <w:rPr>
                <w:b/>
                <w:color w:val="000000" w:themeColor="text1"/>
                <w:sz w:val="28"/>
                <w:szCs w:val="28"/>
              </w:rPr>
              <w:t xml:space="preserve">. </w:t>
            </w:r>
            <w:r w:rsidR="00E225E9" w:rsidRPr="00EE2882">
              <w:rPr>
                <w:b/>
                <w:sz w:val="28"/>
                <w:szCs w:val="28"/>
              </w:rPr>
              <w:t>Về n</w:t>
            </w:r>
            <w:r w:rsidR="00E225E9" w:rsidRPr="00EE2882">
              <w:rPr>
                <w:b/>
                <w:bCs/>
                <w:sz w:val="28"/>
                <w:szCs w:val="28"/>
              </w:rPr>
              <w:t>guyên tắc áp dụng và cách tính phụ cấp</w:t>
            </w:r>
          </w:p>
        </w:tc>
      </w:tr>
      <w:tr w:rsidR="00E225E9" w14:paraId="7BFFF7A7" w14:textId="77777777" w:rsidTr="001069C7">
        <w:trPr>
          <w:gridAfter w:val="1"/>
          <w:wAfter w:w="6628" w:type="dxa"/>
        </w:trPr>
        <w:tc>
          <w:tcPr>
            <w:tcW w:w="2836" w:type="dxa"/>
          </w:tcPr>
          <w:p w14:paraId="47834B06" w14:textId="41262C82" w:rsidR="00E225E9" w:rsidRPr="00D46E12" w:rsidRDefault="00E225E9" w:rsidP="00E225E9">
            <w:pPr>
              <w:spacing w:before="120" w:after="120"/>
              <w:jc w:val="both"/>
              <w:rPr>
                <w:bCs/>
                <w:color w:val="000000" w:themeColor="text1"/>
                <w:sz w:val="28"/>
                <w:szCs w:val="28"/>
              </w:rPr>
            </w:pPr>
            <w:r w:rsidRPr="00D46E12">
              <w:rPr>
                <w:bCs/>
                <w:color w:val="000000" w:themeColor="text1"/>
                <w:sz w:val="28"/>
                <w:szCs w:val="28"/>
              </w:rPr>
              <w:t>Bộ Xây dựng</w:t>
            </w:r>
          </w:p>
        </w:tc>
        <w:tc>
          <w:tcPr>
            <w:tcW w:w="6379" w:type="dxa"/>
          </w:tcPr>
          <w:p w14:paraId="12E1F8F4" w14:textId="1F8DE02B" w:rsidR="00E225E9" w:rsidRDefault="00E225E9" w:rsidP="00E225E9">
            <w:pPr>
              <w:spacing w:before="120" w:after="120" w:line="340" w:lineRule="exact"/>
              <w:jc w:val="both"/>
              <w:rPr>
                <w:b/>
                <w:color w:val="000000" w:themeColor="text1"/>
              </w:rPr>
            </w:pPr>
            <w:r w:rsidRPr="00EE2882">
              <w:rPr>
                <w:bCs/>
                <w:spacing w:val="-2"/>
                <w:sz w:val="28"/>
                <w:szCs w:val="28"/>
              </w:rPr>
              <w:t xml:space="preserve">Khoản 4 Điều 3 dự thảo Nghị định quy định: “Mức độ thường xuyên làm các công việc chuyên môn được xác định tối thiểu bằng 50% thời giờ làm việc bình thường theo tháng theo quy định của Bộ luật Lao động.”, đã lượng hóa tiêu chí “mức độ thường xuyên”. Tuy nhiên, trên thực tế có nhiệm vụ chuyên môn y tế mang tính đột xuất, theo vụ việc hoặc theo đợt như: các nhiệm vụ giám định y khoa tai nạn lao động, bệnh nghề nghiệp; tham gia xử lý tình huống y tế khẩn cấp; giám sát môi trường lao động tại công trường, hầm,…trong hoạt động y tế ngành, lĩnh vực xây dựng và giao thông vận tải thường không phân bổ đều theo thời gian hành chính trong tháng, do đó, nếu chỉ căn cứ tỷ lệ thời giờ làm việc hành chính theo tháng, có thể chưa phản ánh đúng mức độ </w:t>
            </w:r>
            <w:r w:rsidRPr="00EE2882">
              <w:rPr>
                <w:bCs/>
                <w:spacing w:val="-2"/>
                <w:sz w:val="28"/>
                <w:szCs w:val="28"/>
              </w:rPr>
              <w:lastRenderedPageBreak/>
              <w:t>tham gia chuyên môn thực tế. Vì vậy, đề nghị bổ sung dự thảo khoản 4 Điều 3 Nghị định nguyên tắc xác định “thường xuyên làm công việc chuyên môn” đối với nhiệm vụ chuyên môn mang tính đột xuất, theo vụ việc hoặc tình huống khẩn cấp.</w:t>
            </w:r>
          </w:p>
        </w:tc>
        <w:tc>
          <w:tcPr>
            <w:tcW w:w="6628" w:type="dxa"/>
          </w:tcPr>
          <w:p w14:paraId="6CD7C6CC" w14:textId="77777777" w:rsidR="00E225E9" w:rsidRPr="005C7D9E" w:rsidRDefault="00E225E9" w:rsidP="00E225E9">
            <w:pPr>
              <w:spacing w:before="120" w:after="120" w:line="340" w:lineRule="exact"/>
              <w:jc w:val="both"/>
              <w:rPr>
                <w:sz w:val="28"/>
                <w:szCs w:val="28"/>
              </w:rPr>
            </w:pPr>
            <w:r>
              <w:rPr>
                <w:sz w:val="28"/>
                <w:szCs w:val="28"/>
              </w:rPr>
              <w:lastRenderedPageBreak/>
              <w:t xml:space="preserve">Bộ Y tế đề nghị giữ nguyên nội dung dự thảo vì phụ cấp ưu đãi theo nghề không phải là chế độ thực hiện đối với các công việc mang tính đột xuất, theo vụ việc hoặc theo đợt mà đây là chế độ chính sách áp dụng đối với cán bộ, công chức, viên chức làm những nghề hoặc công việc có điều kiện lao động cao hơn bình thường. </w:t>
            </w:r>
          </w:p>
          <w:p w14:paraId="02185EF8" w14:textId="77777777" w:rsidR="00E225E9" w:rsidRDefault="00E225E9" w:rsidP="00E225E9">
            <w:pPr>
              <w:spacing w:before="120" w:after="120"/>
              <w:ind w:firstLine="720"/>
              <w:jc w:val="both"/>
              <w:rPr>
                <w:b/>
                <w:color w:val="000000" w:themeColor="text1"/>
              </w:rPr>
            </w:pPr>
          </w:p>
        </w:tc>
      </w:tr>
      <w:tr w:rsidR="00E225E9" w14:paraId="359A3960" w14:textId="77777777" w:rsidTr="001069C7">
        <w:trPr>
          <w:gridAfter w:val="1"/>
          <w:wAfter w:w="6628" w:type="dxa"/>
        </w:trPr>
        <w:tc>
          <w:tcPr>
            <w:tcW w:w="15843" w:type="dxa"/>
            <w:gridSpan w:val="3"/>
          </w:tcPr>
          <w:p w14:paraId="1AB53AB7" w14:textId="088ACEAB" w:rsidR="00E225E9" w:rsidRPr="00EE2882" w:rsidRDefault="003975D3" w:rsidP="00E225E9">
            <w:pPr>
              <w:spacing w:before="120" w:after="120"/>
              <w:jc w:val="both"/>
              <w:rPr>
                <w:b/>
                <w:color w:val="000000" w:themeColor="text1"/>
                <w:sz w:val="28"/>
                <w:szCs w:val="28"/>
              </w:rPr>
            </w:pPr>
            <w:r>
              <w:rPr>
                <w:b/>
                <w:color w:val="000000" w:themeColor="text1"/>
                <w:sz w:val="28"/>
                <w:szCs w:val="28"/>
              </w:rPr>
              <w:t>VI</w:t>
            </w:r>
            <w:r w:rsidR="00E225E9" w:rsidRPr="00EE2882">
              <w:rPr>
                <w:b/>
                <w:color w:val="000000" w:themeColor="text1"/>
                <w:sz w:val="28"/>
                <w:szCs w:val="28"/>
              </w:rPr>
              <w:t xml:space="preserve">. </w:t>
            </w:r>
            <w:r w:rsidR="00E225E9" w:rsidRPr="00EE2882">
              <w:rPr>
                <w:b/>
                <w:sz w:val="28"/>
                <w:szCs w:val="28"/>
              </w:rPr>
              <w:t>Về mức hưởng</w:t>
            </w:r>
          </w:p>
        </w:tc>
      </w:tr>
      <w:tr w:rsidR="00E225E9" w14:paraId="16DD1119" w14:textId="77777777" w:rsidTr="001069C7">
        <w:trPr>
          <w:gridAfter w:val="1"/>
          <w:wAfter w:w="6628" w:type="dxa"/>
        </w:trPr>
        <w:tc>
          <w:tcPr>
            <w:tcW w:w="2836" w:type="dxa"/>
          </w:tcPr>
          <w:p w14:paraId="2EA3F453" w14:textId="30CFE8A7" w:rsidR="00E225E9" w:rsidRPr="00D46E12" w:rsidRDefault="00E225E9" w:rsidP="00E225E9">
            <w:pPr>
              <w:spacing w:before="120" w:after="120"/>
              <w:jc w:val="both"/>
              <w:rPr>
                <w:bCs/>
                <w:color w:val="000000" w:themeColor="text1"/>
                <w:sz w:val="28"/>
                <w:szCs w:val="28"/>
              </w:rPr>
            </w:pPr>
            <w:r w:rsidRPr="00D46E12">
              <w:rPr>
                <w:bCs/>
                <w:color w:val="000000" w:themeColor="text1"/>
                <w:sz w:val="28"/>
                <w:szCs w:val="28"/>
              </w:rPr>
              <w:t>Bộ Tư pháp</w:t>
            </w:r>
          </w:p>
        </w:tc>
        <w:tc>
          <w:tcPr>
            <w:tcW w:w="6379" w:type="dxa"/>
          </w:tcPr>
          <w:p w14:paraId="62E0E06D" w14:textId="58D77E01" w:rsidR="00E225E9" w:rsidRDefault="00E225E9" w:rsidP="00E225E9">
            <w:pPr>
              <w:spacing w:before="120" w:after="120" w:line="340" w:lineRule="exact"/>
              <w:jc w:val="both"/>
              <w:rPr>
                <w:b/>
                <w:color w:val="000000" w:themeColor="text1"/>
              </w:rPr>
            </w:pPr>
            <w:r w:rsidRPr="00EE2882">
              <w:rPr>
                <w:bCs/>
                <w:spacing w:val="-2"/>
                <w:sz w:val="28"/>
                <w:szCs w:val="28"/>
              </w:rPr>
              <w:t>Điều 4 dự thảo Nghị định quy định về mức phụ cấp ưu đãi theo nghề, trong đó: (i) điều chỉnh tăng mức phụ cấp; (ii) bổ sung đối tượng hưởng phụ cấp ưu đãi theo nghề. Tuy nhiên, việc điều chỉnh mức phụ cấp tại dự thảo Nghị định có thể chưa thống nhất với chỉ đạo của Thủ tướng Chính phủ tại Quyết định số 260/QĐ-TTg. Nội dung này cần được nghiên cứu, chỉnh lý cho phù hợp.</w:t>
            </w:r>
          </w:p>
        </w:tc>
        <w:tc>
          <w:tcPr>
            <w:tcW w:w="6628" w:type="dxa"/>
          </w:tcPr>
          <w:p w14:paraId="680EB25A" w14:textId="2AD2F22F" w:rsidR="00E225E9" w:rsidRDefault="00E225E9" w:rsidP="00E225E9">
            <w:pPr>
              <w:pStyle w:val="BodyTextIndent"/>
              <w:spacing w:after="60"/>
              <w:ind w:left="0"/>
              <w:jc w:val="both"/>
              <w:rPr>
                <w:b/>
                <w:color w:val="000000" w:themeColor="text1"/>
              </w:rPr>
            </w:pPr>
            <w:r w:rsidRPr="00D03726">
              <w:rPr>
                <w:bCs/>
                <w:spacing w:val="-2"/>
                <w:sz w:val="28"/>
                <w:szCs w:val="28"/>
              </w:rPr>
              <w:t xml:space="preserve">Tiếp thu ý kiến của Bộ Tư pháp, Bộ Y tế đã rà soát, các mức hưởng đề xuất tại dự thảo Nghị định bảo đảm thực hiện đúng quy định tại Nghị quyết số 72-NQ/TW ngày 09/9/2025 của Bộ Chính trị về “Một số giải pháp đột phá, tăng cường bảo vệ, chăm sóc và nâng cao sức khỏe nhân dân”, Nghị quyết số 261/2025/QH15 ngày 11/12/2025 của Quốc hội về một số cơ chế, chính sách đặc biệt tạo đột phá cho công tác bảo vệ, chăm sóc và nâng cao sức khỏe nhân dân và </w:t>
            </w:r>
            <w:ins w:id="0" w:author="Lê Lan Hương" w:date="2026-04-14T14:28:00Z" w16du:dateUtc="2026-04-14T07:28:00Z">
              <w:r w:rsidR="00102896">
                <w:rPr>
                  <w:bCs/>
                  <w:spacing w:val="-2"/>
                  <w:sz w:val="28"/>
                  <w:szCs w:val="28"/>
                </w:rPr>
                <w:t xml:space="preserve">có lộ trình thực hiện đảm bảo thống nhất với chỉ đạo của Thủ tướng Chính phủ tại </w:t>
              </w:r>
            </w:ins>
            <w:r w:rsidRPr="00D03726">
              <w:rPr>
                <w:bCs/>
                <w:spacing w:val="-2"/>
                <w:sz w:val="28"/>
                <w:szCs w:val="28"/>
              </w:rPr>
              <w:t xml:space="preserve">Quyết định số 260/QĐ-TTg ngày 08/12/2025 </w:t>
            </w:r>
            <w:del w:id="1" w:author="Lê Lan Hương" w:date="2026-04-14T14:28:00Z" w16du:dateUtc="2026-04-14T07:28:00Z">
              <w:r w:rsidRPr="00D03726" w:rsidDel="00102896">
                <w:rPr>
                  <w:bCs/>
                  <w:spacing w:val="-2"/>
                  <w:sz w:val="28"/>
                  <w:szCs w:val="28"/>
                </w:rPr>
                <w:delText xml:space="preserve">của Thủ tướng Chính phủ </w:delText>
              </w:r>
            </w:del>
            <w:r w:rsidRPr="00D03726">
              <w:rPr>
                <w:bCs/>
                <w:spacing w:val="-2"/>
                <w:sz w:val="28"/>
                <w:szCs w:val="28"/>
              </w:rPr>
              <w:t>(văn bản MẬT).</w:t>
            </w:r>
          </w:p>
        </w:tc>
      </w:tr>
      <w:tr w:rsidR="00E225E9" w:rsidRPr="00D03726" w14:paraId="52DC09AA" w14:textId="77777777" w:rsidTr="001069C7">
        <w:trPr>
          <w:gridAfter w:val="1"/>
          <w:wAfter w:w="6628" w:type="dxa"/>
        </w:trPr>
        <w:tc>
          <w:tcPr>
            <w:tcW w:w="2836" w:type="dxa"/>
          </w:tcPr>
          <w:p w14:paraId="2396C9A3" w14:textId="77777777" w:rsidR="00E225E9" w:rsidRDefault="00E225E9" w:rsidP="00E225E9">
            <w:pPr>
              <w:spacing w:before="120" w:after="120"/>
              <w:jc w:val="both"/>
              <w:rPr>
                <w:b/>
                <w:color w:val="000000" w:themeColor="text1"/>
              </w:rPr>
            </w:pPr>
          </w:p>
        </w:tc>
        <w:tc>
          <w:tcPr>
            <w:tcW w:w="6379" w:type="dxa"/>
          </w:tcPr>
          <w:p w14:paraId="6AC230C7" w14:textId="6BF5AC80" w:rsidR="00E225E9" w:rsidRDefault="00E225E9" w:rsidP="00E225E9">
            <w:pPr>
              <w:pStyle w:val="BodyTextIndent"/>
              <w:spacing w:after="60"/>
              <w:ind w:left="0"/>
              <w:jc w:val="both"/>
              <w:rPr>
                <w:b/>
                <w:color w:val="000000" w:themeColor="text1"/>
              </w:rPr>
            </w:pPr>
            <w:r w:rsidRPr="00C5163C">
              <w:rPr>
                <w:color w:val="000000"/>
                <w:sz w:val="28"/>
                <w:szCs w:val="28"/>
              </w:rPr>
              <w:t xml:space="preserve">Dự thảo Nghị định quy định: “Viên chức làm chuyên môn y tế tại các trạm y tế cấp xã, cơ sở y tế dự phòng ở khu vực vùng đồng bào dân tộc thiểu số và miền núi, vùng có điều kiện kinh tế - xã hội khó khăn, vùng có điều kiện kinh tế - xã hội đặc biệt khó khăn, biên giới, biển đảo (theo quy định về tiêu chí phân định vùng của Thủ tướng Chính phủ)” (điểm b khoản 1 Điều 4). Tuy nhiên, việc phân vùng đang thực hiện theo quy định tại Nghị định số 272/2025/NĐ-CP ngày 16/10/2025 của Chính phủ về phân định vùng đồng bào dân tộc thiểu số và miền núi giai đoạn 2026 </w:t>
            </w:r>
            <w:r>
              <w:rPr>
                <w:color w:val="000000"/>
                <w:sz w:val="28"/>
                <w:szCs w:val="28"/>
              </w:rPr>
              <w:t>-</w:t>
            </w:r>
            <w:r w:rsidRPr="00C5163C">
              <w:rPr>
                <w:color w:val="000000"/>
                <w:sz w:val="28"/>
                <w:szCs w:val="28"/>
              </w:rPr>
              <w:t xml:space="preserve"> 2030. Nội dung này cần được chỉnh lý cho phù hợp</w:t>
            </w:r>
            <w:r>
              <w:rPr>
                <w:color w:val="000000"/>
                <w:sz w:val="28"/>
                <w:szCs w:val="28"/>
              </w:rPr>
              <w:t>.</w:t>
            </w:r>
          </w:p>
        </w:tc>
        <w:tc>
          <w:tcPr>
            <w:tcW w:w="6628" w:type="dxa"/>
          </w:tcPr>
          <w:p w14:paraId="350267C3" w14:textId="77777777" w:rsidR="00E225E9" w:rsidRPr="00D03726" w:rsidRDefault="00E225E9" w:rsidP="00E225E9">
            <w:pPr>
              <w:pStyle w:val="BodyTextIndent"/>
              <w:spacing w:after="60"/>
              <w:ind w:left="0"/>
              <w:jc w:val="both"/>
              <w:rPr>
                <w:bCs/>
                <w:spacing w:val="-2"/>
                <w:sz w:val="28"/>
                <w:szCs w:val="28"/>
              </w:rPr>
            </w:pPr>
            <w:r w:rsidRPr="00D03726">
              <w:rPr>
                <w:bCs/>
                <w:spacing w:val="-2"/>
                <w:sz w:val="28"/>
                <w:szCs w:val="28"/>
              </w:rPr>
              <w:t>Tiếp thu ý kiến của Bộ Tư pháp, Bộ Y tế đã hoàn thiện dự thảo Nghị định quy định: Viên chức làm chuyên môn y tế tại trạm y tế cấp xã, cơ sở y tế dự phòng ở khu vực vùng đồng bào dân tộc thiểu số và miền núi, vùng có điều kiện kinh tế - xã hội khó khăn, vùng có điều kiện kinh tế - xã hội đặc biệt khó khăn, biên giới, biển đảo (theo quy định về tiêu chí phân định vùng của Chính phủ).</w:t>
            </w:r>
          </w:p>
          <w:p w14:paraId="36D635D5" w14:textId="77777777" w:rsidR="00E225E9" w:rsidRPr="00D03726" w:rsidRDefault="00E225E9" w:rsidP="00E225E9">
            <w:pPr>
              <w:pStyle w:val="BodyTextIndent"/>
              <w:spacing w:after="60"/>
              <w:ind w:left="0"/>
              <w:jc w:val="both"/>
              <w:rPr>
                <w:bCs/>
                <w:spacing w:val="-2"/>
                <w:sz w:val="28"/>
                <w:szCs w:val="28"/>
              </w:rPr>
            </w:pPr>
          </w:p>
        </w:tc>
      </w:tr>
      <w:tr w:rsidR="00E225E9" w14:paraId="1CB90A77" w14:textId="77777777" w:rsidTr="001069C7">
        <w:trPr>
          <w:gridAfter w:val="1"/>
          <w:wAfter w:w="6628" w:type="dxa"/>
        </w:trPr>
        <w:tc>
          <w:tcPr>
            <w:tcW w:w="2836" w:type="dxa"/>
          </w:tcPr>
          <w:p w14:paraId="205C9D65" w14:textId="057B9447" w:rsidR="00E225E9" w:rsidRPr="00117DC9" w:rsidRDefault="00E225E9" w:rsidP="00E225E9">
            <w:pPr>
              <w:spacing w:before="120" w:after="120"/>
              <w:jc w:val="both"/>
              <w:rPr>
                <w:bCs/>
                <w:color w:val="000000" w:themeColor="text1"/>
                <w:sz w:val="28"/>
                <w:szCs w:val="28"/>
              </w:rPr>
            </w:pPr>
            <w:r>
              <w:rPr>
                <w:bCs/>
                <w:color w:val="000000" w:themeColor="text1"/>
                <w:sz w:val="28"/>
                <w:szCs w:val="28"/>
              </w:rPr>
              <w:t>Bộ Ngoại giao</w:t>
            </w:r>
          </w:p>
        </w:tc>
        <w:tc>
          <w:tcPr>
            <w:tcW w:w="6379" w:type="dxa"/>
          </w:tcPr>
          <w:p w14:paraId="1C0EDC8C" w14:textId="663DE63E" w:rsidR="00E225E9" w:rsidRDefault="00E225E9" w:rsidP="00E225E9">
            <w:pPr>
              <w:spacing w:before="120" w:after="120" w:line="340" w:lineRule="exact"/>
              <w:jc w:val="both"/>
              <w:rPr>
                <w:b/>
                <w:color w:val="000000" w:themeColor="text1"/>
              </w:rPr>
            </w:pPr>
            <w:r>
              <w:rPr>
                <w:color w:val="000000"/>
                <w:sz w:val="28"/>
                <w:szCs w:val="28"/>
              </w:rPr>
              <w:t xml:space="preserve">Nghị quyết 261/2025/QH15 về một số cơ chế, chính sách đặc biệt tạo đột phá cho công tác bảo vệ, chăm sóc </w:t>
            </w:r>
            <w:r>
              <w:rPr>
                <w:color w:val="000000"/>
                <w:sz w:val="28"/>
                <w:szCs w:val="28"/>
              </w:rPr>
              <w:lastRenderedPageBreak/>
              <w:t>và nâng cao sức khỏe nhân dân có quy định về nâng mức phụ cấp ưu đãi nghề cho một số đối tượng là người trực tiếp và thường xuyên làm chuyên môn y tế. Vì vậy, đề nghị Quý Bộ làm rõ hơn việc mở rộng phạm vi quy định về chế độ phụ cấp rộng hơn so với quy định tại Nghị quyết số 261/2025/QH15.</w:t>
            </w:r>
          </w:p>
        </w:tc>
        <w:tc>
          <w:tcPr>
            <w:tcW w:w="6628" w:type="dxa"/>
          </w:tcPr>
          <w:p w14:paraId="18AD9A58" w14:textId="45E5BA22" w:rsidR="00E225E9" w:rsidRDefault="00E225E9" w:rsidP="00E225E9">
            <w:pPr>
              <w:spacing w:before="120" w:after="120" w:line="340" w:lineRule="exact"/>
              <w:jc w:val="both"/>
              <w:rPr>
                <w:color w:val="000000"/>
                <w:sz w:val="28"/>
                <w:szCs w:val="28"/>
              </w:rPr>
            </w:pPr>
            <w:r>
              <w:rPr>
                <w:color w:val="000000"/>
                <w:sz w:val="28"/>
                <w:szCs w:val="28"/>
              </w:rPr>
              <w:lastRenderedPageBreak/>
              <w:t xml:space="preserve">Dự thảo Nghị định đã thực hiện các mức theo </w:t>
            </w:r>
            <w:r w:rsidRPr="002E16BA">
              <w:rPr>
                <w:color w:val="000000"/>
                <w:sz w:val="28"/>
                <w:szCs w:val="28"/>
              </w:rPr>
              <w:t xml:space="preserve">Nghị quyết số 261/2025/QH15 ngày 11/12/2025 của Quốc hội về một </w:t>
            </w:r>
            <w:r w:rsidRPr="002E16BA">
              <w:rPr>
                <w:color w:val="000000"/>
                <w:sz w:val="28"/>
                <w:szCs w:val="28"/>
              </w:rPr>
              <w:lastRenderedPageBreak/>
              <w:t>số cơ chế, chính sách đặc biệt tạo đột phá cho công tác bảo vệ, chăm sóc và nâng cao sức khỏe nhân dân</w:t>
            </w:r>
            <w:r>
              <w:rPr>
                <w:color w:val="000000"/>
                <w:sz w:val="28"/>
                <w:szCs w:val="28"/>
              </w:rPr>
              <w:t xml:space="preserve">. Bên cạnh đó, có một </w:t>
            </w:r>
            <w:ins w:id="2" w:author="Lê Lan Hương" w:date="2026-04-14T14:27:00Z" w16du:dateUtc="2026-04-14T07:27:00Z">
              <w:r w:rsidR="00102896">
                <w:rPr>
                  <w:color w:val="000000"/>
                  <w:sz w:val="28"/>
                  <w:szCs w:val="28"/>
                </w:rPr>
                <w:t>số đối tượng</w:t>
              </w:r>
            </w:ins>
            <w:del w:id="3" w:author="Lê Lan Hương" w:date="2026-04-14T14:27:00Z" w16du:dateUtc="2026-04-14T07:27:00Z">
              <w:r w:rsidDel="00102896">
                <w:rPr>
                  <w:color w:val="000000"/>
                  <w:sz w:val="28"/>
                  <w:szCs w:val="28"/>
                </w:rPr>
                <w:delText>mức hưởng</w:delText>
              </w:r>
            </w:del>
            <w:r>
              <w:rPr>
                <w:color w:val="000000"/>
                <w:sz w:val="28"/>
                <w:szCs w:val="28"/>
              </w:rPr>
              <w:t xml:space="preserve"> Bộ Y tế đề nghị điều chỉnh mức hưởng cho phù hợp với cơ cấu bệnh tật. Cụ thể như:</w:t>
            </w:r>
          </w:p>
          <w:p w14:paraId="3CB8A244" w14:textId="0C3E7762" w:rsidR="00E225E9" w:rsidRDefault="00E225E9" w:rsidP="00E225E9">
            <w:pPr>
              <w:spacing w:line="288" w:lineRule="auto"/>
              <w:jc w:val="both"/>
              <w:rPr>
                <w:color w:val="000000"/>
                <w:sz w:val="28"/>
                <w:szCs w:val="28"/>
              </w:rPr>
            </w:pPr>
            <w:r>
              <w:rPr>
                <w:color w:val="000000"/>
                <w:sz w:val="28"/>
                <w:szCs w:val="28"/>
              </w:rPr>
              <w:t>-</w:t>
            </w:r>
            <w:r w:rsidRPr="0024665E">
              <w:rPr>
                <w:color w:val="000000"/>
                <w:sz w:val="28"/>
                <w:szCs w:val="28"/>
              </w:rPr>
              <w:t xml:space="preserve"> </w:t>
            </w:r>
            <w:ins w:id="4" w:author="Lê Lan Hương" w:date="2026-04-14T14:49:00Z" w16du:dateUtc="2026-04-14T07:49:00Z">
              <w:r w:rsidR="007E0C9C">
                <w:rPr>
                  <w:color w:val="000000"/>
                  <w:sz w:val="28"/>
                  <w:szCs w:val="28"/>
                </w:rPr>
                <w:t>M</w:t>
              </w:r>
            </w:ins>
            <w:del w:id="5" w:author="Lê Lan Hương" w:date="2026-04-14T14:49:00Z" w16du:dateUtc="2026-04-14T07:49:00Z">
              <w:r w:rsidRPr="0024665E" w:rsidDel="007E0C9C">
                <w:rPr>
                  <w:color w:val="000000"/>
                  <w:sz w:val="28"/>
                  <w:szCs w:val="28"/>
                </w:rPr>
                <w:delText>Nâng m</w:delText>
              </w:r>
            </w:del>
            <w:r w:rsidRPr="0024665E">
              <w:rPr>
                <w:color w:val="000000"/>
                <w:sz w:val="28"/>
                <w:szCs w:val="28"/>
              </w:rPr>
              <w:t>ức phụ cấp 70% áp dụng đối với:</w:t>
            </w:r>
            <w:r>
              <w:rPr>
                <w:color w:val="000000"/>
                <w:sz w:val="28"/>
                <w:szCs w:val="28"/>
              </w:rPr>
              <w:t xml:space="preserve"> </w:t>
            </w:r>
          </w:p>
          <w:p w14:paraId="1235EA77" w14:textId="29CB48AF" w:rsidR="00E225E9" w:rsidRDefault="00E225E9" w:rsidP="00E225E9">
            <w:pPr>
              <w:spacing w:line="288" w:lineRule="auto"/>
              <w:jc w:val="both"/>
              <w:rPr>
                <w:ins w:id="6" w:author="Lê Lan Hương" w:date="2026-04-14T14:42:00Z" w16du:dateUtc="2026-04-14T07:42:00Z"/>
                <w:color w:val="000000"/>
                <w:sz w:val="28"/>
                <w:szCs w:val="28"/>
              </w:rPr>
            </w:pPr>
            <w:r>
              <w:rPr>
                <w:color w:val="000000"/>
                <w:sz w:val="28"/>
                <w:szCs w:val="28"/>
              </w:rPr>
              <w:t>+ V</w:t>
            </w:r>
            <w:r w:rsidRPr="0024665E">
              <w:rPr>
                <w:color w:val="000000"/>
                <w:sz w:val="28"/>
                <w:szCs w:val="28"/>
              </w:rPr>
              <w:t>iên chức được phân công thường xuyên, trực tiếp làm các công việc sau:</w:t>
            </w:r>
            <w:r>
              <w:rPr>
                <w:color w:val="000000"/>
                <w:sz w:val="28"/>
                <w:szCs w:val="28"/>
              </w:rPr>
              <w:t xml:space="preserve"> (1) </w:t>
            </w:r>
            <w:r w:rsidRPr="0024665E">
              <w:rPr>
                <w:color w:val="000000"/>
                <w:sz w:val="28"/>
                <w:szCs w:val="28"/>
              </w:rPr>
              <w:t>Khám, điều trị, chăm sóc trẻ sơ sinh</w:t>
            </w:r>
            <w:r>
              <w:rPr>
                <w:color w:val="000000"/>
                <w:sz w:val="28"/>
                <w:szCs w:val="28"/>
              </w:rPr>
              <w:t>; l</w:t>
            </w:r>
            <w:r w:rsidRPr="0024665E">
              <w:rPr>
                <w:color w:val="000000"/>
                <w:sz w:val="28"/>
                <w:szCs w:val="28"/>
              </w:rPr>
              <w:t>ý do: Đội ngũ nhân viên y tế chăm sóc trẻ sơ sinh làm việc trong môi trường đặc thù, áp lực cao và phải túc trực 24/7 để theo dõi sát sao từng thay đổi nhỏ của trẻ. Đây là nhiệm vụ yêu cầu trình độ chuyên môn vững vàng, sự cẩn trọng tuyệt đối và khả năng chịu đựng áp lực tâm lý khi thường xuyên đối mặt với các ca bệnh nguy kịch. Tuy nhiên, mức phụ cấp hiện nay chưa phản ánh đúng tính chất khẩn trương, rủi ro và những nỗ lực thầm lặng của đội ngũ này. Vì vậy, việc điều chỉnh tăng phụ cấp là cần thiết, tạo động lực, góp phần nâng cao hiệu quả chăm sóc trẻ sơ sinh.</w:t>
            </w:r>
            <w:r>
              <w:rPr>
                <w:color w:val="000000"/>
                <w:sz w:val="28"/>
                <w:szCs w:val="28"/>
              </w:rPr>
              <w:t xml:space="preserve"> (2) </w:t>
            </w:r>
            <w:r w:rsidRPr="0024665E">
              <w:rPr>
                <w:color w:val="000000"/>
                <w:sz w:val="28"/>
                <w:szCs w:val="28"/>
              </w:rPr>
              <w:t xml:space="preserve">Bảo quản trông </w:t>
            </w:r>
            <w:ins w:id="7" w:author="Lê Lan Hương" w:date="2026-04-14T14:29:00Z" w16du:dateUtc="2026-04-14T07:29:00Z">
              <w:r w:rsidR="00102896">
                <w:rPr>
                  <w:color w:val="000000"/>
                  <w:sz w:val="28"/>
                  <w:szCs w:val="28"/>
                </w:rPr>
                <w:t>coi</w:t>
              </w:r>
            </w:ins>
            <w:del w:id="8" w:author="Lê Lan Hương" w:date="2026-04-14T14:29:00Z" w16du:dateUtc="2026-04-14T07:29:00Z">
              <w:r w:rsidRPr="0024665E" w:rsidDel="00102896">
                <w:rPr>
                  <w:color w:val="000000"/>
                  <w:sz w:val="28"/>
                  <w:szCs w:val="28"/>
                </w:rPr>
                <w:delText>nom</w:delText>
              </w:r>
            </w:del>
            <w:r w:rsidRPr="0024665E">
              <w:rPr>
                <w:color w:val="000000"/>
                <w:sz w:val="28"/>
                <w:szCs w:val="28"/>
              </w:rPr>
              <w:t xml:space="preserve"> xác</w:t>
            </w:r>
            <w:r>
              <w:rPr>
                <w:color w:val="000000"/>
                <w:sz w:val="28"/>
                <w:szCs w:val="28"/>
              </w:rPr>
              <w:t>; l</w:t>
            </w:r>
            <w:r w:rsidRPr="0024665E">
              <w:rPr>
                <w:color w:val="000000"/>
                <w:sz w:val="28"/>
                <w:szCs w:val="28"/>
              </w:rPr>
              <w:t xml:space="preserve">ý do: </w:t>
            </w:r>
            <w:r>
              <w:rPr>
                <w:color w:val="000000"/>
                <w:sz w:val="28"/>
                <w:szCs w:val="28"/>
              </w:rPr>
              <w:t>t</w:t>
            </w:r>
            <w:r w:rsidRPr="0024665E">
              <w:rPr>
                <w:color w:val="000000"/>
                <w:sz w:val="28"/>
                <w:szCs w:val="28"/>
              </w:rPr>
              <w:t xml:space="preserve">hực tế cho thấy công việc bảo quản, trông </w:t>
            </w:r>
            <w:ins w:id="9" w:author="Lê Lan Hương" w:date="2026-04-14T14:29:00Z" w16du:dateUtc="2026-04-14T07:29:00Z">
              <w:r w:rsidR="00102896">
                <w:rPr>
                  <w:color w:val="000000"/>
                  <w:sz w:val="28"/>
                  <w:szCs w:val="28"/>
                </w:rPr>
                <w:t>coi</w:t>
              </w:r>
            </w:ins>
            <w:del w:id="10" w:author="Lê Lan Hương" w:date="2026-04-14T14:29:00Z" w16du:dateUtc="2026-04-14T07:29:00Z">
              <w:r w:rsidRPr="0024665E" w:rsidDel="00102896">
                <w:rPr>
                  <w:color w:val="000000"/>
                  <w:sz w:val="28"/>
                  <w:szCs w:val="28"/>
                </w:rPr>
                <w:delText xml:space="preserve">nom </w:delText>
              </w:r>
            </w:del>
            <w:ins w:id="11" w:author="Lê Lan Hương" w:date="2026-04-14T14:29:00Z" w16du:dateUtc="2026-04-14T07:29:00Z">
              <w:r w:rsidR="00102896">
                <w:rPr>
                  <w:color w:val="000000"/>
                  <w:sz w:val="28"/>
                  <w:szCs w:val="28"/>
                </w:rPr>
                <w:t xml:space="preserve"> </w:t>
              </w:r>
            </w:ins>
            <w:r w:rsidRPr="0024665E">
              <w:rPr>
                <w:color w:val="000000"/>
                <w:sz w:val="28"/>
                <w:szCs w:val="28"/>
              </w:rPr>
              <w:t xml:space="preserve">xác thường xuyên, trực tiếp có điều kiện làm việc đặc thù, nguy hiểm và độc hại. Hiện nay, các văn bản quy định (Nghị định 56/2011/NĐ-CP, Thông tư liên tịch 02/2012/TTLT-BYT-BNV-BTC) chưa xác định rõ mức phụ cấp ưu đãi cho đối tượng này. Tại Công văn 6608/BYT-TCCB ngày 22/8/2005 của Bộ Y tế hướng dẫn về chế phụ cấp độc hại, nguy hiểm với cán bộ, viên chức y tế quy định đối tượng làm bảo quản trông nom xác được hưởng mức phụ cấp độc hại thuộc nhóm cao nhất (0,4). Do đó, việc nâng mức phụ cấp ưu </w:t>
            </w:r>
            <w:r w:rsidRPr="0024665E">
              <w:rPr>
                <w:color w:val="000000"/>
                <w:sz w:val="28"/>
                <w:szCs w:val="28"/>
              </w:rPr>
              <w:lastRenderedPageBreak/>
              <w:t>đãi nghề lên 70% là cần thiết để đảm bảo phù hợp với tính chất nguy hiểm của công việc và chế độ đãi ngộ công bằng cho viên chức.</w:t>
            </w:r>
            <w:r>
              <w:rPr>
                <w:color w:val="000000"/>
                <w:sz w:val="28"/>
                <w:szCs w:val="28"/>
              </w:rPr>
              <w:t xml:space="preserve"> (3) </w:t>
            </w:r>
            <w:r w:rsidRPr="00815D63">
              <w:rPr>
                <w:color w:val="000000"/>
                <w:spacing w:val="-6"/>
                <w:sz w:val="28"/>
                <w:szCs w:val="28"/>
              </w:rPr>
              <w:t xml:space="preserve">Làm việc trong phòng xét nghiệm </w:t>
            </w:r>
            <w:del w:id="12" w:author="Lê Lan Hương" w:date="2026-04-14T14:32:00Z" w16du:dateUtc="2026-04-14T07:32:00Z">
              <w:r w:rsidRPr="00815D63" w:rsidDel="0077153A">
                <w:rPr>
                  <w:color w:val="000000"/>
                  <w:spacing w:val="-6"/>
                  <w:sz w:val="28"/>
                  <w:szCs w:val="28"/>
                </w:rPr>
                <w:delText xml:space="preserve">yêu cầu </w:delText>
              </w:r>
            </w:del>
            <w:r w:rsidRPr="00815D63">
              <w:rPr>
                <w:color w:val="000000"/>
                <w:spacing w:val="-6"/>
                <w:sz w:val="28"/>
                <w:szCs w:val="28"/>
              </w:rPr>
              <w:t>an toàn sinh học cấp III, cấp IV,</w:t>
            </w:r>
            <w:r>
              <w:rPr>
                <w:color w:val="000000"/>
                <w:sz w:val="28"/>
                <w:szCs w:val="28"/>
              </w:rPr>
              <w:t xml:space="preserve"> l</w:t>
            </w:r>
            <w:r w:rsidRPr="0024665E">
              <w:rPr>
                <w:color w:val="000000"/>
                <w:sz w:val="28"/>
                <w:szCs w:val="28"/>
              </w:rPr>
              <w:t>ý do: Viên chức làm việc trong phòng xét nghiệm an toàn sinh học cấp III, cấp IV tiếp xúc thường xuyên với vi sinh vật nguy cơ cao, có khả năng gây bệnh nặng, lây lan nhanh và chưa có phương pháp điều trị hoặc vắc-xin. Do đó, việc xem xét quy định mức hưởng cụ thể cho các nhóm đối tượng này ở mức dành cho công việc thường xuyên, trực tiếp làm công việc khám, điều trị, xét nghiệm, chăm sóc người mắc bệnh truyền nhiễm đặc biệt nguy hiểm là cần thiết.</w:t>
            </w:r>
            <w:r>
              <w:rPr>
                <w:color w:val="000000"/>
                <w:sz w:val="28"/>
                <w:szCs w:val="28"/>
              </w:rPr>
              <w:t xml:space="preserve"> (4) </w:t>
            </w:r>
            <w:r w:rsidRPr="0024665E">
              <w:rPr>
                <w:color w:val="000000"/>
                <w:sz w:val="28"/>
                <w:szCs w:val="28"/>
              </w:rPr>
              <w:t>Khám, xét nghiệm, điều trị nghiện chất dạng thuốc phiện</w:t>
            </w:r>
            <w:r>
              <w:rPr>
                <w:color w:val="000000"/>
                <w:sz w:val="28"/>
                <w:szCs w:val="28"/>
              </w:rPr>
              <w:t>, l</w:t>
            </w:r>
            <w:r w:rsidRPr="0024665E">
              <w:rPr>
                <w:color w:val="000000"/>
                <w:sz w:val="28"/>
                <w:szCs w:val="28"/>
              </w:rPr>
              <w:t xml:space="preserve">ý do: </w:t>
            </w:r>
            <w:r w:rsidRPr="002D5AE9">
              <w:rPr>
                <w:color w:val="000000"/>
                <w:sz w:val="28"/>
                <w:szCs w:val="28"/>
              </w:rPr>
              <w:t>Để đảm bảo thống nhất với các quy định hiện hành tại Nghị định 90/2016/NĐ-CP ngày 01/7/2016 và Nghị định 141/2024/NĐ ngày 28/10/2024 của Chính phủ, việc bổ sung chế độ phụ cấp 70% cho viên chức thường xuyên, trực tiếp khám, xét nghiệm và điều trị nghiện các chất dạng thuốc phiện bằng thuốc thay thế tại cơ sở điều trị công lập là cần thiết. Quy định này không chỉ phù hợp với nguyên tắc cải cách chính sách tiền lương theo Nghị quyết 27-NQ/TW ngày 21/5/2018 của Ban Chấp hành Trung ương khóa XII, mà còn ghi nhận đúng mức độ đặc thù và trách nhiệm của công việc trực tiếp chăm sóc, điều trị người bệnh.</w:t>
            </w:r>
          </w:p>
          <w:p w14:paraId="75859787" w14:textId="0AB6C79C" w:rsidR="00BB67DD" w:rsidRPr="002D5AE9" w:rsidRDefault="00BB67DD" w:rsidP="00E225E9">
            <w:pPr>
              <w:spacing w:line="288" w:lineRule="auto"/>
              <w:jc w:val="both"/>
              <w:rPr>
                <w:color w:val="000000"/>
                <w:sz w:val="28"/>
                <w:szCs w:val="28"/>
              </w:rPr>
            </w:pPr>
            <w:ins w:id="13" w:author="Lê Lan Hương" w:date="2026-04-14T14:42:00Z" w16du:dateUtc="2026-04-14T07:42:00Z">
              <w:r>
                <w:rPr>
                  <w:color w:val="000000"/>
                  <w:sz w:val="28"/>
                  <w:szCs w:val="28"/>
                </w:rPr>
                <w:t xml:space="preserve">+ Bổ sung </w:t>
              </w:r>
              <w:r w:rsidRPr="0024665E">
                <w:rPr>
                  <w:color w:val="000000"/>
                  <w:sz w:val="28"/>
                  <w:szCs w:val="28"/>
                </w:rPr>
                <w:t xml:space="preserve">viên chức thường xuyên, trực tiếp xét nghiệm, khám, điều trị, chăm sóc, nuôi dưỡng, trợ giúp người </w:t>
              </w:r>
              <w:r w:rsidRPr="0024665E">
                <w:rPr>
                  <w:color w:val="000000"/>
                  <w:sz w:val="28"/>
                  <w:szCs w:val="28"/>
                </w:rPr>
                <w:lastRenderedPageBreak/>
                <w:t>khuyết tật nặng đặc biệt nặng là 70%</w:t>
              </w:r>
            </w:ins>
            <w:ins w:id="14" w:author="Lê Lan Hương" w:date="2026-04-14T14:43:00Z" w16du:dateUtc="2026-04-14T07:43:00Z">
              <w:r w:rsidR="00654574">
                <w:rPr>
                  <w:color w:val="000000"/>
                  <w:sz w:val="28"/>
                  <w:szCs w:val="28"/>
                </w:rPr>
                <w:t xml:space="preserve">. Theo </w:t>
              </w:r>
            </w:ins>
            <w:ins w:id="15" w:author="Lê Lan Hương" w:date="2026-04-14T14:42:00Z" w16du:dateUtc="2026-04-14T07:42:00Z">
              <w:r w:rsidRPr="0024665E">
                <w:rPr>
                  <w:color w:val="000000"/>
                  <w:sz w:val="28"/>
                  <w:szCs w:val="28"/>
                </w:rPr>
                <w:t>Nghị định 26/2016/NĐ-CP ngày 06/4/2016 của Chính phủ quy định rõ mức phụ cấp ưu đãi nghề đối với công chức, viên chức thường xuyên, trực tiếp xét nghiệm, khám, điều trị, chăm sóc, nuôi dưỡng, trợ giúp người khuyết tật nặng là 50% và người khuyết tật đặc biệt nặng là 70%</w:t>
              </w:r>
            </w:ins>
            <w:ins w:id="16" w:author="Lê Lan Hương" w:date="2026-04-14T14:45:00Z" w16du:dateUtc="2026-04-14T07:45:00Z">
              <w:r w:rsidR="00654574">
                <w:rPr>
                  <w:color w:val="000000"/>
                  <w:sz w:val="28"/>
                  <w:szCs w:val="28"/>
                </w:rPr>
                <w:t xml:space="preserve">. </w:t>
              </w:r>
            </w:ins>
            <w:ins w:id="17" w:author="Lê Lan Hương" w:date="2026-04-14T14:42:00Z" w16du:dateUtc="2026-04-14T07:42:00Z">
              <w:r w:rsidRPr="0024665E">
                <w:rPr>
                  <w:color w:val="000000"/>
                  <w:sz w:val="28"/>
                  <w:szCs w:val="28"/>
                </w:rPr>
                <w:t>Do đó, dự thảo Nghị định cần quy định mức phụ cấp cho viên chức chăm sóc, nuôi dưỡng, trợ giúp người khuyết tật nặng, đặc biệt nặng tương ứng, đảm bảo thống nhất với quy định hiện hành.</w:t>
              </w:r>
            </w:ins>
          </w:p>
          <w:p w14:paraId="39708FF4" w14:textId="77CD03D5" w:rsidR="00E225E9" w:rsidRPr="0024665E" w:rsidRDefault="00E225E9" w:rsidP="00E225E9">
            <w:pPr>
              <w:spacing w:line="288" w:lineRule="auto"/>
              <w:jc w:val="both"/>
              <w:rPr>
                <w:color w:val="000000"/>
                <w:sz w:val="28"/>
                <w:szCs w:val="28"/>
              </w:rPr>
            </w:pPr>
            <w:r>
              <w:rPr>
                <w:color w:val="000000"/>
                <w:sz w:val="28"/>
                <w:szCs w:val="28"/>
              </w:rPr>
              <w:t>+</w:t>
            </w:r>
            <w:r w:rsidRPr="0024665E">
              <w:rPr>
                <w:color w:val="000000"/>
                <w:sz w:val="28"/>
                <w:szCs w:val="28"/>
              </w:rPr>
              <w:t xml:space="preserve"> Viên chức làm chuyên môn y tế tại các trạm y tế cấp xã, cơ sở y tế dự phòng ở các khu vực còn lại; trung tâm kiểm soát bệnh tật tỉnh, thành phố</w:t>
            </w:r>
            <w:del w:id="18" w:author="Lê Lan Hương" w:date="2026-04-14T14:40:00Z" w16du:dateUtc="2026-04-14T07:40:00Z">
              <w:r w:rsidRPr="0024665E" w:rsidDel="00BB67DD">
                <w:rPr>
                  <w:color w:val="000000"/>
                  <w:sz w:val="28"/>
                  <w:szCs w:val="28"/>
                </w:rPr>
                <w:delText xml:space="preserve"> </w:delText>
              </w:r>
            </w:del>
            <w:ins w:id="19" w:author="Lê Lan Hương" w:date="2026-04-14T14:40:00Z" w16du:dateUtc="2026-04-14T07:40:00Z">
              <w:r w:rsidR="00BB67DD">
                <w:rPr>
                  <w:color w:val="000000"/>
                  <w:sz w:val="28"/>
                  <w:szCs w:val="28"/>
                </w:rPr>
                <w:t xml:space="preserve">; trung tâm </w:t>
              </w:r>
            </w:ins>
            <w:ins w:id="20" w:author="Lê Lan Hương" w:date="2026-04-14T14:41:00Z" w16du:dateUtc="2026-04-14T07:41:00Z">
              <w:r w:rsidR="00BB67DD" w:rsidRPr="008C699F">
                <w:rPr>
                  <w:sz w:val="28"/>
                  <w:szCs w:val="28"/>
                  <w:lang w:val="fr-FR"/>
                </w:rPr>
                <w:t>kiểm dịch y tế biên giới tỉnh, thành phố</w:t>
              </w:r>
            </w:ins>
            <w:del w:id="21" w:author="Lê Lan Hương" w:date="2026-04-14T14:40:00Z" w16du:dateUtc="2026-04-14T07:40:00Z">
              <w:r w:rsidRPr="0024665E" w:rsidDel="00BB67DD">
                <w:rPr>
                  <w:color w:val="000000"/>
                  <w:sz w:val="28"/>
                  <w:szCs w:val="28"/>
                </w:rPr>
                <w:delText>trực thuộc Trung ương</w:delText>
              </w:r>
            </w:del>
            <w:r w:rsidRPr="0024665E">
              <w:rPr>
                <w:color w:val="000000"/>
                <w:sz w:val="28"/>
                <w:szCs w:val="28"/>
              </w:rPr>
              <w:t>; các viện y tế dự phòng và các cơ sở điều trị nghiện chất.</w:t>
            </w:r>
            <w:r>
              <w:rPr>
                <w:color w:val="000000"/>
                <w:sz w:val="28"/>
                <w:szCs w:val="28"/>
              </w:rPr>
              <w:t xml:space="preserve"> </w:t>
            </w:r>
            <w:r w:rsidRPr="0024665E">
              <w:rPr>
                <w:color w:val="000000"/>
                <w:sz w:val="28"/>
                <w:szCs w:val="28"/>
              </w:rPr>
              <w:t xml:space="preserve">Lý do: Các cơ sở y tế dự phòng thực hiện nhiệm vụ phòng, chống bệnh truyền nhiễm, bệnh không lây, bệnh chưa rõ nguyên nhân, kiểm soát yếu tố nguy cơ, nâng cao sức khỏe cộng đồng và các nhóm dân số đặc thù. Hiện nay, việc thu hút nhân lực y tế, đặc biệt là bác sĩ, vào các cơ sở này rất khó khăn. Nghị quyết 99/2023/QH15 và các quy định hiện hành khuyến nghị đảm bảo chế độ tiền lương, phụ cấp, đãi ngộ thỏa đáng cho nhân viên y tế cơ sở và y tế dự phòng, phù hợp với yêu cầu, đặc thù công việc. Vì vậy, việc xem xét nâng mức hưởng phụ cấp lên mức 70% đối với viên chức bác sĩ làm việc tại các trạm y tế cấp xã, cơ sở y tế dự phòng ở các khu vực còn lại, các trung tâm kiểm soát bệnh tật và </w:t>
            </w:r>
            <w:r w:rsidRPr="0024665E">
              <w:rPr>
                <w:color w:val="000000"/>
                <w:sz w:val="28"/>
                <w:szCs w:val="28"/>
              </w:rPr>
              <w:lastRenderedPageBreak/>
              <w:t xml:space="preserve">các Viện y tế dự phòng là rất cần thiết và đã được quy định tại Điều 3, Nghị quyết số 261/2025/QH15 ngày 11/12/2025 của Quốc hội về một số cơ chế, chính sách đặc biệt tạo đột phá cho công tác bảo vệ, chăm sóc và nâng cao sức khỏe Nhân dân. </w:t>
            </w:r>
            <w:bookmarkStart w:id="22" w:name="_Hlk206932243"/>
          </w:p>
          <w:p w14:paraId="2E4F4A60" w14:textId="77777777" w:rsidR="00E225E9" w:rsidRPr="0024665E" w:rsidRDefault="00E225E9" w:rsidP="00E225E9">
            <w:pPr>
              <w:spacing w:line="288" w:lineRule="auto"/>
              <w:jc w:val="both"/>
              <w:rPr>
                <w:color w:val="000000"/>
                <w:sz w:val="28"/>
                <w:szCs w:val="28"/>
              </w:rPr>
            </w:pPr>
            <w:r w:rsidRPr="0024665E">
              <w:rPr>
                <w:color w:val="000000"/>
                <w:sz w:val="28"/>
                <w:szCs w:val="28"/>
              </w:rPr>
              <w:t>Đối với các cơ sở điều trị nghiện chất</w:t>
            </w:r>
            <w:bookmarkEnd w:id="22"/>
            <w:r w:rsidRPr="0024665E">
              <w:rPr>
                <w:color w:val="000000"/>
                <w:sz w:val="28"/>
                <w:szCs w:val="28"/>
              </w:rPr>
              <w:t>: căn cứ Khoản 1 Điều 15 và Khoản 4 Điều 56 Nghị định số 141/2024/NĐ-CP ngày 28/11/2024 của Chính phủ hướng dẫn Luật Phòng, chống HIV/AIDS, cơ sở điều trị nghiện chất được phân loại thành: (1) cơ sở điều trị thay thế thực hiện nhiệm vụ khám, xét nghiệm và điều trị cho người nghiện các chất dạng thuốc phiện bằng thuốc thay thế; (2) cơ sở cấp phát thuốc chỉ thực hiện nhiệm vụ cấp phát thuốc. Viên chức trực tiếp thực hiện công tác chuyên môn tại cơ sở điều trị công lập được hưởng mức phụ cấp 70%, trong khi các công tác hành chính, tư vấn, dược hoặc cấp phát thuốc hưởng 30%. Do đó, việc quy định mức phụ cấp 70% đối với viên chức làm công tác chuyên môn y tế tại các cơ sở điều trị nghiện chất là cần thiết, vừa đảm bảo tính phù hợp với tính chất công việc, vừa thống nhất với các quy định hiện hành.</w:t>
            </w:r>
          </w:p>
          <w:p w14:paraId="32E50A56" w14:textId="482F08A9" w:rsidR="00E225E9" w:rsidRPr="0024665E" w:rsidRDefault="00E225E9" w:rsidP="00E225E9">
            <w:pPr>
              <w:spacing w:line="288" w:lineRule="auto"/>
              <w:jc w:val="both"/>
              <w:rPr>
                <w:color w:val="000000"/>
                <w:sz w:val="28"/>
                <w:szCs w:val="28"/>
              </w:rPr>
            </w:pPr>
            <w:r>
              <w:rPr>
                <w:color w:val="000000"/>
                <w:sz w:val="28"/>
                <w:szCs w:val="28"/>
              </w:rPr>
              <w:t>-</w:t>
            </w:r>
            <w:r w:rsidRPr="0024665E">
              <w:rPr>
                <w:color w:val="000000"/>
                <w:sz w:val="28"/>
                <w:szCs w:val="28"/>
              </w:rPr>
              <w:t xml:space="preserve"> </w:t>
            </w:r>
            <w:del w:id="23" w:author="Lê Lan Hương" w:date="2026-04-14T14:49:00Z" w16du:dateUtc="2026-04-14T07:49:00Z">
              <w:r w:rsidRPr="0024665E" w:rsidDel="007E0C9C">
                <w:rPr>
                  <w:color w:val="000000"/>
                  <w:sz w:val="28"/>
                  <w:szCs w:val="28"/>
                </w:rPr>
                <w:delText>Nâng m</w:delText>
              </w:r>
            </w:del>
            <w:ins w:id="24" w:author="Lê Lan Hương" w:date="2026-04-14T14:49:00Z" w16du:dateUtc="2026-04-14T07:49:00Z">
              <w:r w:rsidR="007E0C9C">
                <w:rPr>
                  <w:color w:val="000000"/>
                  <w:sz w:val="28"/>
                  <w:szCs w:val="28"/>
                </w:rPr>
                <w:t>M</w:t>
              </w:r>
            </w:ins>
            <w:r w:rsidRPr="0024665E">
              <w:rPr>
                <w:color w:val="000000"/>
                <w:sz w:val="28"/>
                <w:szCs w:val="28"/>
              </w:rPr>
              <w:t>ức phụ cấp 60% áp dụng đối với:</w:t>
            </w:r>
          </w:p>
          <w:p w14:paraId="17CA4755" w14:textId="2AED74BF" w:rsidR="00E225E9" w:rsidRPr="0024665E" w:rsidRDefault="00E225E9" w:rsidP="00E225E9">
            <w:pPr>
              <w:spacing w:line="288" w:lineRule="auto"/>
              <w:jc w:val="both"/>
              <w:rPr>
                <w:color w:val="000000"/>
                <w:sz w:val="28"/>
                <w:szCs w:val="28"/>
              </w:rPr>
            </w:pPr>
            <w:r>
              <w:rPr>
                <w:color w:val="000000"/>
                <w:sz w:val="28"/>
                <w:szCs w:val="28"/>
              </w:rPr>
              <w:t>+</w:t>
            </w:r>
            <w:r w:rsidRPr="0024665E">
              <w:rPr>
                <w:color w:val="000000"/>
                <w:sz w:val="28"/>
                <w:szCs w:val="28"/>
              </w:rPr>
              <w:t xml:space="preserve"> Viên chức được phân công thường xuyên, trực tiếp khám, điều trị, chăm sóc, nuôi dưỡng, trợ giúp thương binh, bệnh binh</w:t>
            </w:r>
            <w:ins w:id="25" w:author="Lê Lan Hương" w:date="2026-04-14T14:44:00Z" w16du:dateUtc="2026-04-14T07:44:00Z">
              <w:r w:rsidR="00654574">
                <w:rPr>
                  <w:color w:val="000000"/>
                  <w:sz w:val="28"/>
                  <w:szCs w:val="28"/>
                </w:rPr>
                <w:t>;</w:t>
              </w:r>
            </w:ins>
            <w:del w:id="26" w:author="Lê Lan Hương" w:date="2026-04-14T14:44:00Z" w16du:dateUtc="2026-04-14T07:44:00Z">
              <w:r w:rsidRPr="0024665E" w:rsidDel="00654574">
                <w:rPr>
                  <w:color w:val="000000"/>
                  <w:sz w:val="28"/>
                  <w:szCs w:val="28"/>
                </w:rPr>
                <w:delText xml:space="preserve">, </w:delText>
              </w:r>
            </w:del>
            <w:ins w:id="27" w:author="Lê Lan Hương" w:date="2026-04-14T14:43:00Z" w16du:dateUtc="2026-04-14T07:43:00Z">
              <w:r w:rsidR="00654574">
                <w:rPr>
                  <w:color w:val="000000"/>
                  <w:sz w:val="28"/>
                  <w:szCs w:val="28"/>
                </w:rPr>
                <w:t xml:space="preserve"> người cao tuổi không thể phục vụ được</w:t>
              </w:r>
            </w:ins>
            <w:del w:id="28" w:author="Lê Lan Hương" w:date="2026-04-14T14:43:00Z" w16du:dateUtc="2026-04-14T07:43:00Z">
              <w:r w:rsidRPr="0024665E" w:rsidDel="00654574">
                <w:rPr>
                  <w:color w:val="000000"/>
                  <w:sz w:val="28"/>
                  <w:szCs w:val="28"/>
                </w:rPr>
                <w:delText>người khuyết tật nặng, đặc biệt nặng</w:delText>
              </w:r>
            </w:del>
            <w:del w:id="29" w:author="Lê Lan Hương" w:date="2026-04-14T14:44:00Z" w16du:dateUtc="2026-04-14T07:44:00Z">
              <w:r w:rsidDel="00654574">
                <w:rPr>
                  <w:color w:val="000000"/>
                  <w:sz w:val="28"/>
                  <w:szCs w:val="28"/>
                </w:rPr>
                <w:delText xml:space="preserve">; </w:delText>
              </w:r>
            </w:del>
            <w:ins w:id="30" w:author="Lê Lan Hương" w:date="2026-04-14T14:44:00Z" w16du:dateUtc="2026-04-14T07:44:00Z">
              <w:r w:rsidR="00654574">
                <w:rPr>
                  <w:color w:val="000000"/>
                  <w:sz w:val="28"/>
                  <w:szCs w:val="28"/>
                </w:rPr>
                <w:t>. L</w:t>
              </w:r>
            </w:ins>
            <w:del w:id="31" w:author="Lê Lan Hương" w:date="2026-04-14T14:44:00Z" w16du:dateUtc="2026-04-14T07:44:00Z">
              <w:r w:rsidDel="00654574">
                <w:rPr>
                  <w:color w:val="000000"/>
                  <w:sz w:val="28"/>
                  <w:szCs w:val="28"/>
                </w:rPr>
                <w:delText>l</w:delText>
              </w:r>
            </w:del>
            <w:r w:rsidRPr="0024665E">
              <w:rPr>
                <w:color w:val="000000"/>
                <w:sz w:val="28"/>
                <w:szCs w:val="28"/>
              </w:rPr>
              <w:t xml:space="preserve">ý do: Thông tư liên tịch 02/2012/TTLT-BYT-BNV-BTC hướng dẫn Nghị định 56/2011/NĐ-CP quy định các </w:t>
            </w:r>
            <w:r w:rsidRPr="0024665E">
              <w:rPr>
                <w:color w:val="000000"/>
                <w:sz w:val="28"/>
                <w:szCs w:val="28"/>
              </w:rPr>
              <w:lastRenderedPageBreak/>
              <w:t xml:space="preserve">“cơ sở điều dưỡng thương binh, bệnh binh, người khuyết tật” sẽ được hưởng phụ cấp ưu đãi nghề. Tuy nhiên, chỉ có các cơ sở điều dưỡng thương binh, bệnh binh triển khai được chính sách do các quy định đã rõ ràng. Còn các cơ sở chăm sóc người khuyết tật theo quy định tại Luật người khuyết tật 2010 đã chuyển đổi thành các cơ sở trợ giúp xã hội, do đó các viên chức, người lao động làm việc tại các cơ sở trợ giúp xã hội không được hưởng phụ cấp ưu đãi nghề theo Nghị định 56/2011/NĐ-CP. Nghị định 26/2016/NĐ-CP ngày 06/4/2016 của Chính phủ quy định rõ mức phụ cấp ưu đãi nghề đối với công chức, viên chức thường xuyên, trực tiếp xét nghiệm, khám, điều trị, chăm sóc, nuôi dưỡng, trợ giúp </w:t>
            </w:r>
            <w:del w:id="32" w:author="Lê Lan Hương" w:date="2026-04-14T14:44:00Z" w16du:dateUtc="2026-04-14T07:44:00Z">
              <w:r w:rsidRPr="0024665E" w:rsidDel="00654574">
                <w:rPr>
                  <w:color w:val="000000"/>
                  <w:sz w:val="28"/>
                  <w:szCs w:val="28"/>
                </w:rPr>
                <w:delText>người khuyết tật nặng là 50% và người khuyết tật đặc biệt nặng là 70%</w:delText>
              </w:r>
            </w:del>
            <w:ins w:id="33" w:author="Lê Lan Hương" w:date="2026-04-14T14:37:00Z" w16du:dateUtc="2026-04-14T07:37:00Z">
              <w:r w:rsidR="00C12AE4">
                <w:rPr>
                  <w:color w:val="000000"/>
                  <w:sz w:val="28"/>
                  <w:szCs w:val="28"/>
                </w:rPr>
                <w:t>giúp người cao tuổi không thể phục vụ được là 60%</w:t>
              </w:r>
            </w:ins>
            <w:r w:rsidRPr="0024665E">
              <w:rPr>
                <w:color w:val="000000"/>
                <w:sz w:val="28"/>
                <w:szCs w:val="28"/>
              </w:rPr>
              <w:t>. Do đó, dự thảo Nghị định cần quy định mức phụ cấp cho viên chức chăm sóc, nuôi dưỡng, trợ giúp</w:t>
            </w:r>
            <w:del w:id="34" w:author="Lê Lan Hương" w:date="2026-04-14T14:38:00Z" w16du:dateUtc="2026-04-14T07:38:00Z">
              <w:r w:rsidRPr="0024665E" w:rsidDel="00C12AE4">
                <w:rPr>
                  <w:color w:val="000000"/>
                  <w:sz w:val="28"/>
                  <w:szCs w:val="28"/>
                </w:rPr>
                <w:delText xml:space="preserve"> thương binh, bệnh binh,</w:delText>
              </w:r>
            </w:del>
            <w:r w:rsidRPr="0024665E">
              <w:rPr>
                <w:color w:val="000000"/>
                <w:sz w:val="28"/>
                <w:szCs w:val="28"/>
              </w:rPr>
              <w:t xml:space="preserve"> </w:t>
            </w:r>
            <w:ins w:id="35" w:author="Lê Lan Hương" w:date="2026-04-14T14:38:00Z" w16du:dateUtc="2026-04-14T07:38:00Z">
              <w:r w:rsidR="00C12AE4">
                <w:rPr>
                  <w:color w:val="000000"/>
                  <w:sz w:val="28"/>
                  <w:szCs w:val="28"/>
                </w:rPr>
                <w:t>người cao tuổi không thể phục vụ được</w:t>
              </w:r>
            </w:ins>
            <w:del w:id="36" w:author="Lê Lan Hương" w:date="2026-04-14T14:45:00Z" w16du:dateUtc="2026-04-14T07:45:00Z">
              <w:r w:rsidRPr="0024665E" w:rsidDel="00654574">
                <w:rPr>
                  <w:color w:val="000000"/>
                  <w:sz w:val="28"/>
                  <w:szCs w:val="28"/>
                </w:rPr>
                <w:delText>người khuyết tật nặng, đặc biệt nặng tư</w:delText>
              </w:r>
            </w:del>
            <w:ins w:id="37" w:author="Lê Lan Hương" w:date="2026-04-14T14:45:00Z" w16du:dateUtc="2026-04-14T07:45:00Z">
              <w:r w:rsidR="00654574">
                <w:rPr>
                  <w:color w:val="000000"/>
                  <w:sz w:val="28"/>
                  <w:szCs w:val="28"/>
                </w:rPr>
                <w:t xml:space="preserve"> với mức phụ cấp tu</w:t>
              </w:r>
            </w:ins>
            <w:r w:rsidRPr="0024665E">
              <w:rPr>
                <w:color w:val="000000"/>
                <w:sz w:val="28"/>
                <w:szCs w:val="28"/>
              </w:rPr>
              <w:t>ơng ứng, đảm bảo thống nhất với quy định hiện hành.</w:t>
            </w:r>
          </w:p>
          <w:p w14:paraId="461F434C" w14:textId="77777777" w:rsidR="00E225E9" w:rsidRPr="0024665E" w:rsidRDefault="00E225E9" w:rsidP="00E225E9">
            <w:pPr>
              <w:spacing w:line="288" w:lineRule="auto"/>
              <w:jc w:val="both"/>
              <w:rPr>
                <w:color w:val="000000"/>
                <w:sz w:val="28"/>
                <w:szCs w:val="28"/>
              </w:rPr>
            </w:pPr>
            <w:r>
              <w:rPr>
                <w:color w:val="000000"/>
                <w:sz w:val="28"/>
                <w:szCs w:val="28"/>
              </w:rPr>
              <w:t>+</w:t>
            </w:r>
            <w:r w:rsidRPr="0024665E">
              <w:rPr>
                <w:color w:val="000000"/>
                <w:sz w:val="28"/>
                <w:szCs w:val="28"/>
              </w:rPr>
              <w:t xml:space="preserve"> Viên chức được phân công thường xuyên, trực tiếp xét nghiệm xác định tác nhân gây bệnh truyền nhiễm, độc chất; kiểm định kháng huyết thanh dại, uốn ván và nọc rắn</w:t>
            </w:r>
            <w:r>
              <w:rPr>
                <w:color w:val="000000"/>
                <w:sz w:val="28"/>
                <w:szCs w:val="28"/>
              </w:rPr>
              <w:t>; l</w:t>
            </w:r>
            <w:r w:rsidRPr="0024665E">
              <w:rPr>
                <w:color w:val="000000"/>
                <w:sz w:val="28"/>
                <w:szCs w:val="28"/>
              </w:rPr>
              <w:t xml:space="preserve">ý do: Việc xét nghiệm các tác nhân gây bệnh truyền nhiễm, độc chất, cũng như kiểm định kháng huyết thanh dại, uốn ván và nọc rắn là công việc chuyên môn nặng nhọc, độc hại và nguy hiểm, thường xuyên được thực hiện tại một số đơn vị chuyên môn trong lĩnh vực y tế. Các xét nghiệm này giúp chẩn đoán, theo dõi điều trị và ngăn ngừa </w:t>
            </w:r>
            <w:r w:rsidRPr="0024665E">
              <w:rPr>
                <w:color w:val="000000"/>
                <w:sz w:val="28"/>
                <w:szCs w:val="28"/>
              </w:rPr>
              <w:lastRenderedPageBreak/>
              <w:t xml:space="preserve">lây lan bệnh, nhưng đồng thời viên chức phải tiếp xúc trực tiếp với mầm bệnh đặc biệt nguy hiểm, động vật nhiễm bệnh, hóa chất độc hại, vi sinh vật gây bệnh, độc tố tự nhiên, thuốc bảo vệ thực vật, kim loại nặng và các hóa chất phòng thí nghiệm có nguy cơ gây ung thư, đột biến gen. Riêng công việc kiểm định kháng huyết thanh và nọc rắn đòi hỏi thử nghiệm trực tiếp trên động vật nhiễm bệnh, làm tăng nguy cơ lây nhiễm và nhiễm độc. Với các đặc thù nêu trên, việc áp dụng mức phụ cấp 60% cho viên </w:t>
            </w:r>
            <w:r w:rsidRPr="00815D63">
              <w:rPr>
                <w:color w:val="000000"/>
                <w:spacing w:val="-10"/>
                <w:sz w:val="28"/>
                <w:szCs w:val="28"/>
              </w:rPr>
              <w:t>chức được phân công thường xuyên, trực tiếp thực hiện các công việc này là cần thiết.</w:t>
            </w:r>
            <w:r w:rsidRPr="0024665E">
              <w:rPr>
                <w:color w:val="000000"/>
                <w:sz w:val="28"/>
                <w:szCs w:val="28"/>
              </w:rPr>
              <w:t xml:space="preserve"> </w:t>
            </w:r>
          </w:p>
          <w:p w14:paraId="012FAAD3" w14:textId="38CEA63F" w:rsidR="00E225E9" w:rsidRDefault="00E225E9" w:rsidP="00E225E9">
            <w:pPr>
              <w:spacing w:line="288" w:lineRule="auto"/>
              <w:jc w:val="both"/>
              <w:rPr>
                <w:b/>
                <w:color w:val="000000" w:themeColor="text1"/>
              </w:rPr>
            </w:pPr>
            <w:r>
              <w:rPr>
                <w:rFonts w:eastAsia="BatangChe"/>
                <w:sz w:val="28"/>
                <w:szCs w:val="28"/>
                <w:lang w:val="es-ES" w:eastAsia="x-none"/>
              </w:rPr>
              <w:t>-</w:t>
            </w:r>
            <w:r w:rsidRPr="002D5AE9">
              <w:rPr>
                <w:rFonts w:eastAsia="BatangChe"/>
                <w:sz w:val="28"/>
                <w:szCs w:val="28"/>
                <w:lang w:val="es-ES" w:eastAsia="x-none"/>
              </w:rPr>
              <w:t xml:space="preserve"> </w:t>
            </w:r>
            <w:del w:id="38" w:author="Lê Lan Hương" w:date="2026-04-14T14:49:00Z" w16du:dateUtc="2026-04-14T07:49:00Z">
              <w:r w:rsidRPr="002D5AE9" w:rsidDel="007E0C9C">
                <w:rPr>
                  <w:rFonts w:eastAsia="Calibri"/>
                  <w:sz w:val="28"/>
                  <w:szCs w:val="28"/>
                  <w:lang w:val="es-ES"/>
                </w:rPr>
                <w:delText>Nâng m</w:delText>
              </w:r>
            </w:del>
            <w:ins w:id="39" w:author="Lê Lan Hương" w:date="2026-04-14T14:49:00Z" w16du:dateUtc="2026-04-14T07:49:00Z">
              <w:r w:rsidR="007E0C9C">
                <w:rPr>
                  <w:rFonts w:eastAsia="Calibri"/>
                  <w:sz w:val="28"/>
                  <w:szCs w:val="28"/>
                  <w:lang w:val="es-ES"/>
                </w:rPr>
                <w:t>M</w:t>
              </w:r>
            </w:ins>
            <w:r w:rsidRPr="002D5AE9">
              <w:rPr>
                <w:sz w:val="28"/>
                <w:szCs w:val="28"/>
              </w:rPr>
              <w:t>ức phụ cấp 50% áp dụng đối với:</w:t>
            </w:r>
            <w:r>
              <w:rPr>
                <w:sz w:val="28"/>
                <w:szCs w:val="28"/>
              </w:rPr>
              <w:t xml:space="preserve"> (1)</w:t>
            </w:r>
            <w:r w:rsidRPr="002D5AE9">
              <w:rPr>
                <w:iCs/>
                <w:spacing w:val="-6"/>
                <w:sz w:val="28"/>
                <w:szCs w:val="28"/>
                <w:lang w:val="es-ES" w:eastAsia="en-SG"/>
              </w:rPr>
              <w:t xml:space="preserve"> </w:t>
            </w:r>
            <w:bookmarkStart w:id="40" w:name="_Hlk206931659"/>
            <w:r w:rsidRPr="002D5AE9">
              <w:rPr>
                <w:iCs/>
                <w:spacing w:val="-6"/>
                <w:sz w:val="28"/>
                <w:szCs w:val="28"/>
                <w:lang w:val="es-ES" w:eastAsia="en-SG"/>
              </w:rPr>
              <w:t xml:space="preserve">Viên chức </w:t>
            </w:r>
            <w:r w:rsidRPr="002D5AE9">
              <w:rPr>
                <w:iCs/>
                <w:spacing w:val="-6"/>
                <w:sz w:val="28"/>
                <w:szCs w:val="28"/>
                <w:lang w:val="es-ES" w:eastAsia="x-none"/>
              </w:rPr>
              <w:t>được phân công thường xuyên, trực tiếp làm công việc về chẩn đoán hình ảnh</w:t>
            </w:r>
            <w:bookmarkEnd w:id="40"/>
            <w:r>
              <w:rPr>
                <w:iCs/>
                <w:spacing w:val="-6"/>
                <w:sz w:val="28"/>
                <w:szCs w:val="28"/>
                <w:lang w:val="es-ES" w:eastAsia="x-none"/>
              </w:rPr>
              <w:t>; lý</w:t>
            </w:r>
            <w:r w:rsidRPr="002D5AE9">
              <w:rPr>
                <w:rFonts w:eastAsia="Calibri"/>
                <w:sz w:val="28"/>
                <w:szCs w:val="28"/>
                <w:lang w:val="pt-BR"/>
              </w:rPr>
              <w:t xml:space="preserve"> do: Chẩn đoán hình ảnh là một ngành ứng dụng khoa học kỹ thuật sử dụng tia X, sóng siêu âm hoặc từ trường (MRI) để thể hiện cấu trúc cơ thể con người bằng hình ảnh theo quy ước nhằm giúp bác sĩ chẩn đoán và đánh giá tình trạng bệnh lý. Các kỹ thuật chính được sử dụng trong chẩn đoán hình ảnh là: Chụp X-quang (sử dụng tia X để tạo ra hình ảnh xương, phổi và các cơ quan khác); siêu âm (sử dụng sóng âm thanh để tạo ra hình ảnh các cơ quan mềm, tim, mạch máu và thai nhi); chụp CT (sử dụng tia X và máy tính để tạo ra hình ảnh cắt lớp chi tiết của cơ thể); chụp MRI (sử dụng từ trường và sóng vô tuyến để tạo ra hình ảnh chi tiết của các cơ quan và mô mềm, đặc biệt là não bộ và tủy sống); Chụp DSA (sử dụng tia X và máy tính để tạo ra hình ảnh chi tiết về mạch máu </w:t>
            </w:r>
            <w:r w:rsidRPr="002D5AE9">
              <w:rPr>
                <w:rFonts w:eastAsia="Calibri"/>
                <w:sz w:val="28"/>
                <w:szCs w:val="28"/>
                <w:lang w:val="pt-BR"/>
              </w:rPr>
              <w:lastRenderedPageBreak/>
              <w:t>trong cơ thể). Với các kỹ thuật sử dụng thường xuyên tia X, sóng siêu âm hoặc từ trường nêu trên là môi trường độc hại đối với người làm việc thường xuyên trong khu vực này. Do đó, người</w:t>
            </w:r>
            <w:r w:rsidRPr="002D5AE9">
              <w:rPr>
                <w:rFonts w:eastAsia="Calibri"/>
                <w:sz w:val="28"/>
                <w:szCs w:val="28"/>
                <w:lang w:val="es-ES" w:eastAsia="en-SG"/>
              </w:rPr>
              <w:t xml:space="preserve"> </w:t>
            </w:r>
            <w:r w:rsidRPr="002D5AE9">
              <w:rPr>
                <w:rFonts w:eastAsia="Calibri"/>
                <w:bCs/>
                <w:sz w:val="28"/>
                <w:szCs w:val="28"/>
                <w:lang w:val="pt-BR"/>
              </w:rPr>
              <w:t xml:space="preserve">được phân công thường xuyên, trực tiếp làm công việc về chẩn đoán hình ảnh </w:t>
            </w:r>
            <w:r w:rsidRPr="002D5AE9">
              <w:rPr>
                <w:rFonts w:eastAsia="Calibri"/>
                <w:sz w:val="28"/>
                <w:szCs w:val="28"/>
                <w:lang w:val="pt-BR"/>
              </w:rPr>
              <w:t>cần được xem xét điều chỉnh mức hưởng phụ cấp ưu đãi nghề cao hơn mức 40% hiện nay.</w:t>
            </w:r>
            <w:r>
              <w:rPr>
                <w:rFonts w:eastAsia="Calibri"/>
                <w:sz w:val="28"/>
                <w:szCs w:val="28"/>
                <w:lang w:val="pt-BR"/>
              </w:rPr>
              <w:t xml:space="preserve"> (2) </w:t>
            </w:r>
            <w:bookmarkStart w:id="41" w:name="_Hlk206931759"/>
            <w:r w:rsidRPr="00173822">
              <w:rPr>
                <w:rFonts w:eastAsia="Calibri"/>
                <w:sz w:val="28"/>
                <w:szCs w:val="28"/>
                <w:lang w:val="pt-BR"/>
              </w:rPr>
              <w:t>Viên chức được phân công thường xuyên, trực tiếp làm công việc về kiểm soát nhiễm khuẩn</w:t>
            </w:r>
            <w:bookmarkEnd w:id="41"/>
            <w:r>
              <w:rPr>
                <w:rFonts w:eastAsia="Calibri"/>
                <w:sz w:val="28"/>
                <w:szCs w:val="28"/>
                <w:lang w:val="pt-BR"/>
              </w:rPr>
              <w:t>; l</w:t>
            </w:r>
            <w:r w:rsidRPr="002D5AE9">
              <w:rPr>
                <w:rFonts w:eastAsia="Calibri"/>
                <w:sz w:val="28"/>
                <w:szCs w:val="28"/>
                <w:lang w:val="pt-BR"/>
              </w:rPr>
              <w:t xml:space="preserve">ý do: Kiểm soát nhiễm khuẩn là việc xây dựng, triển khai và giám sát thực hiện các quy định, hướng dẫn, quy trình chuyên môn về kiểm soát nhiễm khuẩn nhằm giảm thiểu nguy cơ lây nhiễm vi sinh vật gây bệnh cho người bệnh, nhân viên y tế và cộng đồng trong quá trình cung cấp dịch vụ khám bệnh, chữa bệnh; kiểm soát nhiễm khuẩn là công việc độc hại, có nguy hiểm do nguy cơ phơi nhiễm với các tác nhân gây bệnh như vi khuẩn, virus, nấm, và ký sinh trùng; tiếp xúc với hóa chất độc hại trong quá trình khử khuẩn, tiệt trùng; làm việc trong môi trường có các yếu tố vật lý như tia UV, tiếng ồn; áp lực công việc cao và cường độ làm việc lớn cũng có thể gây ra các vấn đề về sức khỏe tâm lý và thể chất cho nhân viên y tế. Do đó, cần xem xét </w:t>
            </w:r>
            <w:r w:rsidRPr="002D5AE9">
              <w:rPr>
                <w:rFonts w:eastAsia="Calibri"/>
                <w:sz w:val="28"/>
                <w:szCs w:val="28"/>
                <w:lang w:val="es-ES" w:eastAsia="en-SG"/>
              </w:rPr>
              <w:t xml:space="preserve">nâng mức hưởng phụ cấp lên mức 50% đối với viên chức </w:t>
            </w:r>
            <w:r w:rsidRPr="002D5AE9">
              <w:rPr>
                <w:rFonts w:eastAsia="Calibri"/>
                <w:bCs/>
                <w:sz w:val="28"/>
                <w:szCs w:val="28"/>
                <w:lang w:val="pt-BR"/>
              </w:rPr>
              <w:t xml:space="preserve">được phân công thường xuyên, trực tiếp làm công việc về </w:t>
            </w:r>
            <w:r w:rsidRPr="002D5AE9">
              <w:rPr>
                <w:rFonts w:eastAsia="Calibri"/>
                <w:sz w:val="28"/>
                <w:szCs w:val="28"/>
                <w:lang w:val="es-ES" w:eastAsia="en-SG"/>
              </w:rPr>
              <w:t>kiểm soát nhiễm khuẩn.</w:t>
            </w:r>
            <w:r>
              <w:rPr>
                <w:rFonts w:eastAsia="Calibri"/>
                <w:sz w:val="28"/>
                <w:szCs w:val="28"/>
                <w:lang w:val="es-ES" w:eastAsia="en-SG"/>
              </w:rPr>
              <w:t xml:space="preserve"> (3) </w:t>
            </w:r>
            <w:r w:rsidRPr="002D5AE9">
              <w:rPr>
                <w:bCs/>
                <w:iCs/>
                <w:spacing w:val="-6"/>
                <w:sz w:val="28"/>
                <w:szCs w:val="28"/>
                <w:lang w:val="es-ES" w:eastAsia="en-SG"/>
              </w:rPr>
              <w:t xml:space="preserve"> </w:t>
            </w:r>
            <w:bookmarkStart w:id="42" w:name="_Hlk206931851"/>
            <w:r w:rsidRPr="002D5AE9">
              <w:rPr>
                <w:bCs/>
                <w:iCs/>
                <w:sz w:val="28"/>
                <w:szCs w:val="28"/>
                <w:lang w:val="es-ES" w:eastAsia="en-SG"/>
              </w:rPr>
              <w:t xml:space="preserve">Viên </w:t>
            </w:r>
            <w:r w:rsidRPr="002D5AE9">
              <w:rPr>
                <w:bCs/>
                <w:iCs/>
                <w:sz w:val="28"/>
                <w:szCs w:val="28"/>
                <w:lang w:val="pt-BR" w:eastAsia="x-none"/>
              </w:rPr>
              <w:t>chức được phân công thường xuyên, trực tiếp làm công việc về dược lâm sàng</w:t>
            </w:r>
            <w:bookmarkEnd w:id="42"/>
            <w:r>
              <w:rPr>
                <w:bCs/>
                <w:iCs/>
                <w:sz w:val="28"/>
                <w:szCs w:val="28"/>
                <w:lang w:val="pt-BR" w:eastAsia="x-none"/>
              </w:rPr>
              <w:t>; l</w:t>
            </w:r>
            <w:r w:rsidRPr="002D5AE9">
              <w:rPr>
                <w:rFonts w:eastAsia="Calibri"/>
                <w:sz w:val="28"/>
                <w:szCs w:val="28"/>
                <w:lang w:val="pt-BR"/>
              </w:rPr>
              <w:t xml:space="preserve">ý do: Dược lâm sàng là một chuyên ngành trong ngành dược, tập trung vào việc nghiên cứu và thực hành tư vấn </w:t>
            </w:r>
            <w:r w:rsidRPr="002D5AE9">
              <w:rPr>
                <w:rFonts w:eastAsia="Calibri"/>
                <w:sz w:val="28"/>
                <w:szCs w:val="28"/>
                <w:lang w:val="pt-BR"/>
              </w:rPr>
              <w:lastRenderedPageBreak/>
              <w:t>sử dụng thuốc một cách hợp lý, an toàn, và hiệu quả, nhằm tối ưu hóa việc sử dụng thuốc trong quá trình chăm sóc sức khỏe, là cầu nối giữa dược học và y học, đảm bảo việc sử dụng thuốc đạt hiệu quả cao nhất và an toàn nhất cho người bệnh. Trong đó, dược sĩ lâm sàng đưa ra lời khuyên và hướng dẫn về việc sử dụng thuốc cho bác sĩ, bệnh nhân và các nhân viên y tế khác, giúp họ đưa ra quyết định tốt nhất về thuốc.</w:t>
            </w:r>
          </w:p>
        </w:tc>
      </w:tr>
      <w:tr w:rsidR="00E225E9" w14:paraId="5C30AB20" w14:textId="77777777" w:rsidTr="001069C7">
        <w:trPr>
          <w:gridAfter w:val="1"/>
          <w:wAfter w:w="6628" w:type="dxa"/>
        </w:trPr>
        <w:tc>
          <w:tcPr>
            <w:tcW w:w="2836" w:type="dxa"/>
          </w:tcPr>
          <w:p w14:paraId="7F531341" w14:textId="34147075" w:rsidR="00E225E9" w:rsidRPr="004A7D3D" w:rsidRDefault="00E225E9" w:rsidP="00E225E9">
            <w:pPr>
              <w:spacing w:before="120" w:after="120"/>
              <w:jc w:val="both"/>
              <w:rPr>
                <w:b/>
                <w:color w:val="000000" w:themeColor="text1"/>
                <w:sz w:val="28"/>
                <w:szCs w:val="28"/>
              </w:rPr>
            </w:pPr>
            <w:r w:rsidRPr="004A7D3D">
              <w:rPr>
                <w:b/>
                <w:color w:val="000000" w:themeColor="text1"/>
                <w:sz w:val="28"/>
                <w:szCs w:val="28"/>
              </w:rPr>
              <w:lastRenderedPageBreak/>
              <w:t>Bộ Văn hóa, Thể thao và Du lịch</w:t>
            </w:r>
          </w:p>
        </w:tc>
        <w:tc>
          <w:tcPr>
            <w:tcW w:w="6379" w:type="dxa"/>
          </w:tcPr>
          <w:p w14:paraId="3116AC29" w14:textId="1691087E" w:rsidR="00E225E9" w:rsidRDefault="00E225E9" w:rsidP="00E225E9">
            <w:pPr>
              <w:spacing w:before="120" w:after="120" w:line="340" w:lineRule="exact"/>
              <w:jc w:val="both"/>
              <w:rPr>
                <w:b/>
                <w:color w:val="000000" w:themeColor="text1"/>
              </w:rPr>
            </w:pPr>
            <w:r w:rsidRPr="004A7D3D">
              <w:rPr>
                <w:rFonts w:eastAsia="Calibri"/>
                <w:sz w:val="28"/>
                <w:szCs w:val="28"/>
                <w:lang w:val="pt-BR"/>
              </w:rPr>
              <w:t>Cân nhắc sửa tên khoản 1 Điều 4 dự thảo quy định “mức phụ cấp thực hiện theo lộ trình” nhưng nội dung khoản này không quy định về lộ trình.</w:t>
            </w:r>
          </w:p>
        </w:tc>
        <w:tc>
          <w:tcPr>
            <w:tcW w:w="6628" w:type="dxa"/>
          </w:tcPr>
          <w:p w14:paraId="4DD76B00" w14:textId="7FF035E8" w:rsidR="00E225E9" w:rsidRDefault="00E225E9" w:rsidP="00E225E9">
            <w:pPr>
              <w:spacing w:before="120" w:after="120" w:line="340" w:lineRule="exact"/>
              <w:jc w:val="both"/>
              <w:rPr>
                <w:b/>
                <w:color w:val="000000" w:themeColor="text1"/>
              </w:rPr>
            </w:pPr>
            <w:r>
              <w:rPr>
                <w:color w:val="000000"/>
                <w:sz w:val="28"/>
                <w:szCs w:val="28"/>
              </w:rPr>
              <w:t>Đề nghị giữ nguyên dự thảo Nghị định vì để nhấn mạnh đối tượng được thực hiện mức phụ cấp ưu đãi theo nghề thực hiện theo quy định tại Điều 8 về hiệu lực, lộ trình và trách nhiệm thi hành theo đúng Quyết định số 260/QĐ-TTg ngày 08/12/2025 của Thủ tướng Chính phủ (văn bản MẬT).</w:t>
            </w:r>
          </w:p>
        </w:tc>
      </w:tr>
      <w:tr w:rsidR="00E225E9" w14:paraId="28916365" w14:textId="77777777" w:rsidTr="001069C7">
        <w:trPr>
          <w:gridAfter w:val="1"/>
          <w:wAfter w:w="6628" w:type="dxa"/>
        </w:trPr>
        <w:tc>
          <w:tcPr>
            <w:tcW w:w="2836" w:type="dxa"/>
          </w:tcPr>
          <w:p w14:paraId="6FDFC2C5" w14:textId="7FC63956" w:rsidR="00E225E9" w:rsidRPr="0067427D" w:rsidRDefault="00E225E9" w:rsidP="00E225E9">
            <w:pPr>
              <w:spacing w:before="120" w:after="120"/>
              <w:jc w:val="both"/>
              <w:rPr>
                <w:b/>
                <w:color w:val="000000" w:themeColor="text1"/>
                <w:sz w:val="28"/>
                <w:szCs w:val="28"/>
              </w:rPr>
            </w:pPr>
            <w:r w:rsidRPr="0067427D">
              <w:rPr>
                <w:b/>
                <w:color w:val="000000" w:themeColor="text1"/>
                <w:sz w:val="28"/>
                <w:szCs w:val="28"/>
              </w:rPr>
              <w:t>Bộ Xây dựng</w:t>
            </w:r>
          </w:p>
        </w:tc>
        <w:tc>
          <w:tcPr>
            <w:tcW w:w="6379" w:type="dxa"/>
          </w:tcPr>
          <w:p w14:paraId="76400409" w14:textId="33A4E6C9" w:rsidR="00E225E9" w:rsidRDefault="00E225E9" w:rsidP="00E225E9">
            <w:pPr>
              <w:spacing w:before="120" w:after="120" w:line="340" w:lineRule="exact"/>
              <w:jc w:val="both"/>
              <w:rPr>
                <w:b/>
                <w:color w:val="000000" w:themeColor="text1"/>
              </w:rPr>
            </w:pPr>
            <w:r w:rsidRPr="00A86C2D">
              <w:rPr>
                <w:color w:val="000000"/>
                <w:sz w:val="28"/>
                <w:szCs w:val="28"/>
              </w:rPr>
              <w:t xml:space="preserve">Điều 4 dự thảo Nghị định quy định mức phụ cấp ưu đãi theo nghề áp dụng tương ứng với từng nhóm lĩnh vực chuyên môn trên cơ sở liệt kê chi tiết lĩnh vực như y tế dự phòng, giám định y khoa,…Tuy nhiên, trên thực tế các nhiệm vụ như: chăm sóc sức khỏe nghề nghiệp, y tế lao động; giám sát môi trường lao động tại công trường, hầm; giám định tai nạn lao động, bệnh nghề nghiệp trong hoạt động y tế ngành, lĩnh vực xây dựng và giao thông vận tải có điều kiện lao động nặng nhọc, độc hại hoặc đặc biệt nặng nhọc, độc hại, khác với công việc cùng lĩnh vực làm trong điều kiện lao động bình thường, do đó, nếu chỉ căn cứ tên lĩnh vực chuyên môn để áp dụng cùng mức phụ cấp cho các công việc có mức độ rủi ro khác nhau là chưa phù hợp. Vì vậy, đề nghị bổ sung dự thảo Điều 4 Nghị định nguyên tắc xác định mức </w:t>
            </w:r>
            <w:r w:rsidRPr="00A86C2D">
              <w:rPr>
                <w:color w:val="000000"/>
                <w:sz w:val="28"/>
                <w:szCs w:val="28"/>
              </w:rPr>
              <w:lastRenderedPageBreak/>
              <w:t>phụ cấp có xem xét đến điều kiện lao động, môi trường làm việc và yếu tố nguy cơ nghề nghiệp.</w:t>
            </w:r>
          </w:p>
        </w:tc>
        <w:tc>
          <w:tcPr>
            <w:tcW w:w="6628" w:type="dxa"/>
          </w:tcPr>
          <w:p w14:paraId="10E7D2DF" w14:textId="43DDB510" w:rsidR="00E225E9" w:rsidRDefault="00E225E9" w:rsidP="00E225E9">
            <w:pPr>
              <w:spacing w:before="120" w:after="120"/>
              <w:jc w:val="both"/>
              <w:rPr>
                <w:b/>
                <w:color w:val="000000" w:themeColor="text1"/>
              </w:rPr>
            </w:pPr>
            <w:r>
              <w:rPr>
                <w:color w:val="000000"/>
                <w:sz w:val="28"/>
                <w:szCs w:val="28"/>
              </w:rPr>
              <w:lastRenderedPageBreak/>
              <w:t>Các mức hưởng phụ cấp ưu đãi theo nghề, Bộ Y tế đã kế thừa các mức hưởng theo quy định tại Nghị định số 56/2011/NĐ-CP ngày 04/7/2011 của Chính phủ quy định chế độ phụ cấp ưu đãi theo nghề đối với công chức, viên chức công tác tại các cơ sở y tế công lập và các mức đề xuất điều chỉnh đều trên cơ sở kết quả khảo sát, đánh giá có xem xét, tính đến điều kiện lao động, môi trường làm việc và yếu tố nguy cơ bệnh nghề nghiệp.</w:t>
            </w:r>
          </w:p>
        </w:tc>
      </w:tr>
      <w:tr w:rsidR="00F11BA8" w14:paraId="67133B41" w14:textId="77777777" w:rsidTr="001069C7">
        <w:trPr>
          <w:gridAfter w:val="1"/>
          <w:wAfter w:w="6628" w:type="dxa"/>
        </w:trPr>
        <w:tc>
          <w:tcPr>
            <w:tcW w:w="2836" w:type="dxa"/>
          </w:tcPr>
          <w:p w14:paraId="037E9288" w14:textId="40A3D0A0" w:rsidR="00F11BA8" w:rsidRDefault="00F11BA8" w:rsidP="00F11BA8">
            <w:pPr>
              <w:spacing w:before="120" w:after="120"/>
              <w:jc w:val="both"/>
              <w:rPr>
                <w:b/>
                <w:color w:val="000000" w:themeColor="text1"/>
              </w:rPr>
            </w:pPr>
            <w:r>
              <w:rPr>
                <w:b/>
                <w:color w:val="000000" w:themeColor="text1"/>
              </w:rPr>
              <w:t>Vụ Pháp chế</w:t>
            </w:r>
          </w:p>
        </w:tc>
        <w:tc>
          <w:tcPr>
            <w:tcW w:w="6379" w:type="dxa"/>
          </w:tcPr>
          <w:p w14:paraId="29C820FB" w14:textId="0D4DEBDA" w:rsidR="00F11BA8" w:rsidRDefault="00F11BA8" w:rsidP="00F11BA8">
            <w:pPr>
              <w:spacing w:before="60" w:after="60" w:line="340" w:lineRule="exact"/>
              <w:jc w:val="both"/>
              <w:rPr>
                <w:b/>
                <w:color w:val="000000" w:themeColor="text1"/>
              </w:rPr>
            </w:pPr>
            <w:r w:rsidRPr="002C11D3">
              <w:rPr>
                <w:sz w:val="28"/>
                <w:szCs w:val="28"/>
              </w:rPr>
              <w:t>Về nhóm đối tượng được hưởng phụ cấp ưu đãi: Đề nghị cơ quan chủ trì soạn thảo rà soát để xếp nhóm đối tượng được hưởng ở các mức phụ cấp ưu đãi khác nhau bảo đảm đúng đối tượng, công bằng và những đối tượng có thay đổi về mức phụ cấp phải được đánh giá tác động đầy đủ.</w:t>
            </w:r>
          </w:p>
        </w:tc>
        <w:tc>
          <w:tcPr>
            <w:tcW w:w="6628" w:type="dxa"/>
          </w:tcPr>
          <w:p w14:paraId="015DC697" w14:textId="77777777" w:rsidR="00F11BA8" w:rsidRPr="00F8502E" w:rsidRDefault="00F11BA8" w:rsidP="00F11BA8">
            <w:pPr>
              <w:spacing w:before="60" w:after="60" w:line="340" w:lineRule="exact"/>
              <w:jc w:val="both"/>
              <w:rPr>
                <w:sz w:val="28"/>
                <w:szCs w:val="28"/>
              </w:rPr>
            </w:pPr>
            <w:r w:rsidRPr="00F8502E">
              <w:rPr>
                <w:sz w:val="28"/>
                <w:szCs w:val="28"/>
              </w:rPr>
              <w:t>Đã bổ sung báo cáo đánh giá tác động của các đối tượng có thay đổi và dự thảo Nghị định đã bảo đảm nội dung này.</w:t>
            </w:r>
          </w:p>
          <w:p w14:paraId="7DA61226" w14:textId="2B845416" w:rsidR="00F11BA8" w:rsidRDefault="00F11BA8" w:rsidP="00F11BA8">
            <w:pPr>
              <w:spacing w:before="120" w:after="120"/>
              <w:jc w:val="both"/>
              <w:rPr>
                <w:b/>
                <w:color w:val="000000" w:themeColor="text1"/>
              </w:rPr>
            </w:pPr>
          </w:p>
        </w:tc>
      </w:tr>
      <w:tr w:rsidR="00F11BA8" w14:paraId="20D2C671" w14:textId="77777777" w:rsidTr="001069C7">
        <w:trPr>
          <w:gridAfter w:val="1"/>
          <w:wAfter w:w="6628" w:type="dxa"/>
        </w:trPr>
        <w:tc>
          <w:tcPr>
            <w:tcW w:w="2836" w:type="dxa"/>
          </w:tcPr>
          <w:p w14:paraId="767100EA" w14:textId="77777777" w:rsidR="00F11BA8" w:rsidRDefault="00F11BA8" w:rsidP="00F11BA8">
            <w:pPr>
              <w:spacing w:before="120" w:after="120"/>
              <w:jc w:val="both"/>
              <w:rPr>
                <w:b/>
                <w:color w:val="000000" w:themeColor="text1"/>
              </w:rPr>
            </w:pPr>
          </w:p>
        </w:tc>
        <w:tc>
          <w:tcPr>
            <w:tcW w:w="6379" w:type="dxa"/>
          </w:tcPr>
          <w:p w14:paraId="683D1508" w14:textId="2BF1FED8" w:rsidR="00F11BA8" w:rsidRDefault="00F11BA8" w:rsidP="00F11BA8">
            <w:pPr>
              <w:spacing w:before="60" w:after="60" w:line="340" w:lineRule="exact"/>
              <w:jc w:val="both"/>
              <w:rPr>
                <w:b/>
                <w:color w:val="000000" w:themeColor="text1"/>
              </w:rPr>
            </w:pPr>
            <w:r w:rsidRPr="00D56925">
              <w:rPr>
                <w:spacing w:val="-10"/>
                <w:sz w:val="28"/>
                <w:szCs w:val="28"/>
              </w:rPr>
              <w:t>Đối với mức 100%: Nghị quyết số 72-NQ/TW và Nghị quyết số 261/2025/QH15</w:t>
            </w:r>
            <w:r w:rsidRPr="00D56925">
              <w:rPr>
                <w:sz w:val="28"/>
                <w:szCs w:val="28"/>
              </w:rPr>
              <w:t xml:space="preserve"> đã xác định rõ các đối tượng được hưởng mức 100%, trong đó chỉ đề cập đến đối tượng là người thường xuyên và trực tiếp làm chuyên môn y tế, do đó, đề nghị cơ quan chủ trì soạn thảo thuyết minh lý do chỉ lựa chọn "Viên chức làm chuyên môn y tế được phân công thường xuyên, trực tiếp làm công việc: Khám, điều trị, xét nghiệm, chăm sóc, nuôi dưỡng, trợ giúp người bệnh".</w:t>
            </w:r>
          </w:p>
        </w:tc>
        <w:tc>
          <w:tcPr>
            <w:tcW w:w="6628" w:type="dxa"/>
          </w:tcPr>
          <w:p w14:paraId="0A5CAFD9" w14:textId="7DCA6B0D" w:rsidR="00F11BA8" w:rsidRDefault="00F11BA8" w:rsidP="00F11BA8">
            <w:pPr>
              <w:spacing w:before="120" w:after="120"/>
              <w:jc w:val="both"/>
              <w:rPr>
                <w:b/>
                <w:color w:val="000000" w:themeColor="text1"/>
              </w:rPr>
            </w:pPr>
            <w:r w:rsidRPr="00D07361">
              <w:rPr>
                <w:spacing w:val="-4"/>
                <w:sz w:val="28"/>
                <w:szCs w:val="28"/>
              </w:rPr>
              <w:t>Đã tiếp thu bỏ cụm từ "nuôi dưỡng, trợ giúp"</w:t>
            </w:r>
          </w:p>
        </w:tc>
      </w:tr>
      <w:tr w:rsidR="00F11BA8" w:rsidRPr="00F11BA8" w14:paraId="5AC9A416" w14:textId="77777777" w:rsidTr="0092519D">
        <w:trPr>
          <w:gridAfter w:val="1"/>
          <w:wAfter w:w="6628" w:type="dxa"/>
        </w:trPr>
        <w:tc>
          <w:tcPr>
            <w:tcW w:w="2836" w:type="dxa"/>
            <w:vAlign w:val="center"/>
          </w:tcPr>
          <w:p w14:paraId="06C2644A" w14:textId="32260F5C" w:rsidR="00F11BA8" w:rsidRPr="00F11BA8" w:rsidRDefault="00F11BA8" w:rsidP="00F11BA8">
            <w:pPr>
              <w:spacing w:before="120" w:after="120"/>
              <w:jc w:val="both"/>
              <w:rPr>
                <w:b/>
                <w:color w:val="000000" w:themeColor="text1"/>
                <w:sz w:val="28"/>
                <w:szCs w:val="28"/>
              </w:rPr>
            </w:pPr>
            <w:r w:rsidRPr="00F11BA8">
              <w:rPr>
                <w:sz w:val="28"/>
                <w:szCs w:val="28"/>
              </w:rPr>
              <w:t>SYT Hà Nội</w:t>
            </w:r>
          </w:p>
        </w:tc>
        <w:tc>
          <w:tcPr>
            <w:tcW w:w="6379" w:type="dxa"/>
            <w:vAlign w:val="center"/>
          </w:tcPr>
          <w:p w14:paraId="6A8E1417" w14:textId="792819B4" w:rsidR="00F11BA8" w:rsidRPr="00F11BA8" w:rsidRDefault="00F11BA8" w:rsidP="00F11BA8">
            <w:pPr>
              <w:spacing w:before="120" w:after="120"/>
              <w:jc w:val="both"/>
              <w:rPr>
                <w:b/>
                <w:color w:val="000000" w:themeColor="text1"/>
                <w:sz w:val="28"/>
                <w:szCs w:val="28"/>
              </w:rPr>
            </w:pPr>
            <w:r w:rsidRPr="00F11BA8">
              <w:rPr>
                <w:sz w:val="28"/>
                <w:szCs w:val="28"/>
              </w:rPr>
              <w:t>Mức 100%: Bổ sung cấp cứu ngoại viện và can thiệp tim mạch do rủi ro, áp lực và môi trường độc hại cao</w:t>
            </w:r>
          </w:p>
        </w:tc>
        <w:tc>
          <w:tcPr>
            <w:tcW w:w="6628" w:type="dxa"/>
            <w:vAlign w:val="center"/>
          </w:tcPr>
          <w:p w14:paraId="67A5B2CF" w14:textId="126F1411" w:rsidR="00F11BA8" w:rsidRPr="00F11BA8" w:rsidRDefault="00F11BA8" w:rsidP="00F11BA8">
            <w:pPr>
              <w:spacing w:before="120" w:after="120"/>
              <w:jc w:val="both"/>
              <w:rPr>
                <w:b/>
                <w:color w:val="000000" w:themeColor="text1"/>
                <w:sz w:val="28"/>
                <w:szCs w:val="28"/>
              </w:rPr>
            </w:pPr>
            <w:r w:rsidRPr="00F11BA8">
              <w:rPr>
                <w:sz w:val="28"/>
                <w:szCs w:val="28"/>
              </w:rPr>
              <w:t>Đề xuất chưa nêu rõ căn cứ pháp lý, nội dung quy định tại dự thảo đang thực hiện theo Nghị quyết 72-NQ/TW ngày 09/9/2025 của Bộ Chính trị và Nghị quyết số 261/2025/QH15 ngày 11/12/2025 của Quốc hội</w:t>
            </w:r>
          </w:p>
        </w:tc>
      </w:tr>
      <w:tr w:rsidR="00F11BA8" w:rsidRPr="00F11BA8" w14:paraId="6B394108" w14:textId="77777777" w:rsidTr="0092519D">
        <w:trPr>
          <w:gridAfter w:val="1"/>
          <w:wAfter w:w="6628" w:type="dxa"/>
        </w:trPr>
        <w:tc>
          <w:tcPr>
            <w:tcW w:w="2836" w:type="dxa"/>
            <w:vAlign w:val="center"/>
          </w:tcPr>
          <w:p w14:paraId="7BF9D773" w14:textId="4A618573" w:rsidR="00F11BA8" w:rsidRPr="00F11BA8" w:rsidRDefault="00F11BA8" w:rsidP="00F11BA8">
            <w:pPr>
              <w:spacing w:before="120" w:after="120"/>
              <w:jc w:val="both"/>
              <w:rPr>
                <w:b/>
                <w:color w:val="000000" w:themeColor="text1"/>
                <w:sz w:val="28"/>
                <w:szCs w:val="28"/>
              </w:rPr>
            </w:pPr>
            <w:r w:rsidRPr="00F11BA8">
              <w:rPr>
                <w:sz w:val="28"/>
                <w:szCs w:val="28"/>
              </w:rPr>
              <w:t>SYT Lào Cai</w:t>
            </w:r>
          </w:p>
        </w:tc>
        <w:tc>
          <w:tcPr>
            <w:tcW w:w="6379" w:type="dxa"/>
            <w:vAlign w:val="center"/>
          </w:tcPr>
          <w:p w14:paraId="3ACB4D3D" w14:textId="1A496C3D" w:rsidR="00F11BA8" w:rsidRPr="00F11BA8" w:rsidRDefault="00F11BA8" w:rsidP="00F11BA8">
            <w:pPr>
              <w:spacing w:before="120" w:after="120"/>
              <w:jc w:val="both"/>
              <w:rPr>
                <w:b/>
                <w:color w:val="000000" w:themeColor="text1"/>
                <w:sz w:val="28"/>
                <w:szCs w:val="28"/>
              </w:rPr>
            </w:pPr>
            <w:r w:rsidRPr="00F11BA8">
              <w:rPr>
                <w:rStyle w:val="ng-star-inserted"/>
                <w:color w:val="303030"/>
                <w:sz w:val="28"/>
                <w:szCs w:val="28"/>
              </w:rPr>
              <w:t>Mức 100%: Bổ sung viên chức tại "Phòng khám đa khoa khu vực"</w:t>
            </w:r>
          </w:p>
        </w:tc>
        <w:tc>
          <w:tcPr>
            <w:tcW w:w="6628" w:type="dxa"/>
            <w:vAlign w:val="center"/>
          </w:tcPr>
          <w:p w14:paraId="245EFDBF" w14:textId="0DCA2360" w:rsidR="00F11BA8" w:rsidRPr="00F11BA8" w:rsidRDefault="00F11BA8" w:rsidP="00F11BA8">
            <w:pPr>
              <w:spacing w:before="120" w:after="120"/>
              <w:jc w:val="both"/>
              <w:rPr>
                <w:b/>
                <w:color w:val="000000" w:themeColor="text1"/>
                <w:sz w:val="28"/>
                <w:szCs w:val="28"/>
              </w:rPr>
            </w:pPr>
            <w:r w:rsidRPr="00F11BA8">
              <w:rPr>
                <w:sz w:val="28"/>
                <w:szCs w:val="28"/>
              </w:rPr>
              <w:t>Nội dung quy định tại dự thảo đang thực hiện theo Nghị quyết 72-NQ/TW ngày 09/9/2025 của Bộ Chính trị và Nghị quyết số 261/2025/QH15 ngày 11/12/2025 của Quốc hội</w:t>
            </w:r>
          </w:p>
        </w:tc>
      </w:tr>
      <w:tr w:rsidR="00C91840" w14:paraId="779F68DC" w14:textId="77777777" w:rsidTr="00AE0688">
        <w:trPr>
          <w:gridAfter w:val="1"/>
          <w:wAfter w:w="6628" w:type="dxa"/>
        </w:trPr>
        <w:tc>
          <w:tcPr>
            <w:tcW w:w="2836" w:type="dxa"/>
            <w:vAlign w:val="center"/>
          </w:tcPr>
          <w:p w14:paraId="71F9A4DB" w14:textId="10752831" w:rsidR="00C91840" w:rsidRPr="00C91840" w:rsidRDefault="00C91840" w:rsidP="000F76A4">
            <w:pPr>
              <w:spacing w:before="120" w:after="120"/>
              <w:jc w:val="both"/>
              <w:rPr>
                <w:b/>
                <w:color w:val="000000" w:themeColor="text1"/>
                <w:sz w:val="28"/>
                <w:szCs w:val="28"/>
              </w:rPr>
            </w:pPr>
            <w:r w:rsidRPr="00C91840">
              <w:rPr>
                <w:sz w:val="28"/>
                <w:szCs w:val="28"/>
              </w:rPr>
              <w:t>SYT</w:t>
            </w:r>
            <w:r w:rsidR="000F76A4">
              <w:rPr>
                <w:sz w:val="28"/>
                <w:szCs w:val="28"/>
              </w:rPr>
              <w:t xml:space="preserve"> </w:t>
            </w:r>
            <w:r w:rsidRPr="00C91840">
              <w:rPr>
                <w:sz w:val="28"/>
                <w:szCs w:val="28"/>
              </w:rPr>
              <w:t>Lâm Đồng</w:t>
            </w:r>
          </w:p>
        </w:tc>
        <w:tc>
          <w:tcPr>
            <w:tcW w:w="6379" w:type="dxa"/>
            <w:vAlign w:val="center"/>
          </w:tcPr>
          <w:p w14:paraId="11365774" w14:textId="0458EFB2" w:rsidR="00C91840" w:rsidRPr="00C91840" w:rsidRDefault="00C91840" w:rsidP="00C91840">
            <w:pPr>
              <w:spacing w:before="120" w:after="120"/>
              <w:jc w:val="both"/>
              <w:rPr>
                <w:b/>
                <w:color w:val="000000" w:themeColor="text1"/>
                <w:sz w:val="28"/>
                <w:szCs w:val="28"/>
              </w:rPr>
            </w:pPr>
            <w:r w:rsidRPr="00C91840">
              <w:rPr>
                <w:sz w:val="28"/>
                <w:szCs w:val="28"/>
              </w:rPr>
              <w:t>Chuyển đối tượng "khám, điều trị... người mắc bệnh HIV/AIDS" từ mức 70% lên mức 100% do rủi ro cao và áp lực tâm lý lớn</w:t>
            </w:r>
          </w:p>
        </w:tc>
        <w:tc>
          <w:tcPr>
            <w:tcW w:w="6628" w:type="dxa"/>
          </w:tcPr>
          <w:p w14:paraId="6CC5B436" w14:textId="0EA82FFE" w:rsidR="00C91840" w:rsidRDefault="00C91840" w:rsidP="00C91840">
            <w:pPr>
              <w:spacing w:before="120" w:after="120"/>
              <w:jc w:val="both"/>
              <w:rPr>
                <w:b/>
                <w:color w:val="000000" w:themeColor="text1"/>
              </w:rPr>
            </w:pPr>
            <w:r>
              <w:rPr>
                <w:sz w:val="28"/>
                <w:szCs w:val="28"/>
              </w:rPr>
              <w:t>T</w:t>
            </w:r>
            <w:r w:rsidRPr="00F11BA8">
              <w:rPr>
                <w:sz w:val="28"/>
                <w:szCs w:val="28"/>
              </w:rPr>
              <w:t>heo Nghị quyết 72-NQ/TW ngày 09/9/2025 của Bộ Chính trị và Nghị quyết số 261/2025/QH15 ngày 11/12/2025 của Quốc hội</w:t>
            </w:r>
            <w:r>
              <w:rPr>
                <w:sz w:val="28"/>
                <w:szCs w:val="28"/>
              </w:rPr>
              <w:t xml:space="preserve"> và tại dự thảo Nghị định thì </w:t>
            </w:r>
            <w:r w:rsidRPr="00C91840">
              <w:rPr>
                <w:sz w:val="28"/>
                <w:szCs w:val="28"/>
              </w:rPr>
              <w:t>đối tượng "khám, điều trị... người mắc bệnh HIV/AIDS"</w:t>
            </w:r>
            <w:r>
              <w:rPr>
                <w:sz w:val="28"/>
                <w:szCs w:val="28"/>
              </w:rPr>
              <w:t xml:space="preserve"> </w:t>
            </w:r>
            <w:r w:rsidR="009B0A26">
              <w:rPr>
                <w:sz w:val="28"/>
                <w:szCs w:val="28"/>
              </w:rPr>
              <w:t xml:space="preserve">công </w:t>
            </w:r>
            <w:r w:rsidR="009B0A26">
              <w:rPr>
                <w:sz w:val="28"/>
                <w:szCs w:val="28"/>
              </w:rPr>
              <w:lastRenderedPageBreak/>
              <w:t xml:space="preserve">tác </w:t>
            </w:r>
            <w:r w:rsidR="009B0A26" w:rsidRPr="009B0A26">
              <w:rPr>
                <w:sz w:val="28"/>
                <w:szCs w:val="28"/>
              </w:rPr>
              <w:t>tại trạm y tế cấp xã, tại cơ sở y tế dự phòng ở khu vực vùng đồng bào dân tộc thiểu số và miền núi, vùng có điều kiện kinh tế - xã hội khó khăn, vùng có điều kiện kinh tế - xã hội đặc biệt khó khăn, biên giới, biển đảo (theo quy định về tiêu chí phân định vùng của Chính phủ)</w:t>
            </w:r>
            <w:r w:rsidR="009B0A26">
              <w:rPr>
                <w:sz w:val="28"/>
                <w:szCs w:val="28"/>
              </w:rPr>
              <w:t xml:space="preserve"> hưởng mức phụ cấp ưu đãi theo nghề 100%.</w:t>
            </w:r>
          </w:p>
        </w:tc>
      </w:tr>
      <w:tr w:rsidR="00225702" w14:paraId="64652A71" w14:textId="77777777" w:rsidTr="00070B34">
        <w:trPr>
          <w:gridAfter w:val="1"/>
          <w:wAfter w:w="6628" w:type="dxa"/>
        </w:trPr>
        <w:tc>
          <w:tcPr>
            <w:tcW w:w="2836" w:type="dxa"/>
            <w:vAlign w:val="center"/>
          </w:tcPr>
          <w:p w14:paraId="6F841515" w14:textId="1B54D8F6" w:rsidR="00225702" w:rsidRPr="000F76A4" w:rsidRDefault="00225702" w:rsidP="00225702">
            <w:pPr>
              <w:spacing w:before="120" w:after="120"/>
              <w:jc w:val="both"/>
              <w:rPr>
                <w:b/>
                <w:color w:val="000000" w:themeColor="text1"/>
                <w:sz w:val="28"/>
                <w:szCs w:val="28"/>
              </w:rPr>
            </w:pPr>
            <w:r w:rsidRPr="000F76A4">
              <w:rPr>
                <w:sz w:val="28"/>
                <w:szCs w:val="28"/>
              </w:rPr>
              <w:lastRenderedPageBreak/>
              <w:t>SYT</w:t>
            </w:r>
            <w:r>
              <w:rPr>
                <w:sz w:val="28"/>
                <w:szCs w:val="28"/>
              </w:rPr>
              <w:t xml:space="preserve"> </w:t>
            </w:r>
            <w:r w:rsidRPr="000F76A4">
              <w:rPr>
                <w:sz w:val="28"/>
                <w:szCs w:val="28"/>
              </w:rPr>
              <w:t>Ninh Bình</w:t>
            </w:r>
            <w:r w:rsidR="00635E4D">
              <w:rPr>
                <w:sz w:val="28"/>
                <w:szCs w:val="28"/>
              </w:rPr>
              <w:t xml:space="preserve">, Thái Nguyên, </w:t>
            </w:r>
          </w:p>
        </w:tc>
        <w:tc>
          <w:tcPr>
            <w:tcW w:w="6379" w:type="dxa"/>
            <w:vAlign w:val="center"/>
          </w:tcPr>
          <w:p w14:paraId="3929B97F" w14:textId="1A134365" w:rsidR="00225702" w:rsidRPr="000F76A4" w:rsidRDefault="00225702" w:rsidP="00225702">
            <w:pPr>
              <w:spacing w:before="120" w:after="120"/>
              <w:jc w:val="both"/>
              <w:rPr>
                <w:b/>
                <w:color w:val="000000" w:themeColor="text1"/>
                <w:sz w:val="28"/>
                <w:szCs w:val="28"/>
              </w:rPr>
            </w:pPr>
            <w:r w:rsidRPr="000F76A4">
              <w:rPr>
                <w:sz w:val="28"/>
                <w:szCs w:val="28"/>
              </w:rPr>
              <w:t>Bổ sung "gây mê hồi sức" vào mức 100%</w:t>
            </w:r>
          </w:p>
        </w:tc>
        <w:tc>
          <w:tcPr>
            <w:tcW w:w="6628" w:type="dxa"/>
            <w:vAlign w:val="center"/>
          </w:tcPr>
          <w:p w14:paraId="10BE0226" w14:textId="26DA86CF" w:rsidR="00225702" w:rsidRPr="00225702" w:rsidRDefault="00225702" w:rsidP="00225702">
            <w:pPr>
              <w:spacing w:before="120" w:after="120"/>
              <w:jc w:val="both"/>
              <w:rPr>
                <w:sz w:val="28"/>
                <w:szCs w:val="28"/>
              </w:rPr>
            </w:pPr>
            <w:r w:rsidRPr="00225702">
              <w:rPr>
                <w:sz w:val="28"/>
                <w:szCs w:val="28"/>
              </w:rPr>
              <w:t xml:space="preserve">Chưa có </w:t>
            </w:r>
            <w:del w:id="43" w:author="Lê Lan Hương" w:date="2026-04-14T14:53:00Z" w16du:dateUtc="2026-04-14T07:53:00Z">
              <w:r w:rsidRPr="00225702" w:rsidDel="00650D4A">
                <w:rPr>
                  <w:sz w:val="28"/>
                  <w:szCs w:val="28"/>
                </w:rPr>
                <w:delText xml:space="preserve">nội dung </w:delText>
              </w:r>
            </w:del>
            <w:r w:rsidRPr="00225702">
              <w:rPr>
                <w:sz w:val="28"/>
                <w:szCs w:val="28"/>
              </w:rPr>
              <w:t>căn cứ pháp lý và thực tiễn</w:t>
            </w:r>
          </w:p>
        </w:tc>
      </w:tr>
      <w:tr w:rsidR="000100C2" w14:paraId="27057BBA" w14:textId="77777777" w:rsidTr="009E714D">
        <w:trPr>
          <w:gridAfter w:val="1"/>
          <w:wAfter w:w="6628" w:type="dxa"/>
        </w:trPr>
        <w:tc>
          <w:tcPr>
            <w:tcW w:w="2836" w:type="dxa"/>
            <w:vAlign w:val="center"/>
          </w:tcPr>
          <w:p w14:paraId="6F162A75" w14:textId="1996DBC8" w:rsidR="000100C2" w:rsidRPr="000100C2" w:rsidRDefault="000100C2" w:rsidP="000100C2">
            <w:pPr>
              <w:spacing w:before="120" w:after="120"/>
              <w:jc w:val="both"/>
              <w:rPr>
                <w:b/>
                <w:color w:val="000000" w:themeColor="text1"/>
                <w:sz w:val="28"/>
                <w:szCs w:val="28"/>
              </w:rPr>
            </w:pPr>
            <w:r w:rsidRPr="000100C2">
              <w:rPr>
                <w:sz w:val="28"/>
                <w:szCs w:val="28"/>
              </w:rPr>
              <w:t>SYT Đồng Nai</w:t>
            </w:r>
          </w:p>
        </w:tc>
        <w:tc>
          <w:tcPr>
            <w:tcW w:w="6379" w:type="dxa"/>
            <w:vAlign w:val="center"/>
          </w:tcPr>
          <w:p w14:paraId="4067BBB9" w14:textId="35F514CE" w:rsidR="000100C2" w:rsidRPr="000100C2" w:rsidRDefault="000100C2" w:rsidP="000100C2">
            <w:pPr>
              <w:spacing w:before="120" w:after="120"/>
              <w:jc w:val="both"/>
              <w:rPr>
                <w:b/>
                <w:color w:val="000000" w:themeColor="text1"/>
                <w:sz w:val="28"/>
                <w:szCs w:val="28"/>
              </w:rPr>
            </w:pPr>
            <w:r w:rsidRPr="000100C2">
              <w:rPr>
                <w:rStyle w:val="ng-star-inserted"/>
                <w:color w:val="303030"/>
                <w:sz w:val="28"/>
                <w:szCs w:val="28"/>
              </w:rPr>
              <w:t>Mức 100%: Bỏ lộ trình; bổ sung "gây mê hồi sức" và cụm từ "tại cơ sở y tế"</w:t>
            </w:r>
          </w:p>
        </w:tc>
        <w:tc>
          <w:tcPr>
            <w:tcW w:w="6628" w:type="dxa"/>
            <w:vAlign w:val="center"/>
          </w:tcPr>
          <w:p w14:paraId="66996D5D" w14:textId="4A5F29FF" w:rsidR="000100C2" w:rsidRPr="000100C2" w:rsidRDefault="000100C2" w:rsidP="000100C2">
            <w:pPr>
              <w:spacing w:before="120" w:after="120"/>
              <w:jc w:val="both"/>
              <w:rPr>
                <w:b/>
                <w:color w:val="000000" w:themeColor="text1"/>
                <w:sz w:val="28"/>
                <w:szCs w:val="28"/>
              </w:rPr>
            </w:pPr>
            <w:r w:rsidRPr="000100C2">
              <w:rPr>
                <w:sz w:val="28"/>
                <w:szCs w:val="28"/>
              </w:rPr>
              <w:t>Nội dung quy định tại dự thảo Nghị định đang thực hiện theo Nghị quyết 72-NQ/TW ngày 09/9/2025 của Bộ Chính trị và Nghị quyết số 261/2025/QH15 ngày 11/12/2025 của Quốc hội</w:t>
            </w:r>
            <w:ins w:id="44" w:author="Lê Lan Hương" w:date="2026-04-14T14:53:00Z" w16du:dateUtc="2026-04-14T07:53:00Z">
              <w:r w:rsidR="00650D4A">
                <w:rPr>
                  <w:sz w:val="28"/>
                  <w:szCs w:val="28"/>
                </w:rPr>
                <w:t xml:space="preserve">; </w:t>
              </w:r>
              <w:r w:rsidR="00650D4A">
                <w:rPr>
                  <w:color w:val="000000"/>
                  <w:sz w:val="28"/>
                  <w:szCs w:val="28"/>
                </w:rPr>
                <w:t>Quyết định số 260/QĐ-TTg ngày 08/12/2025 của Thủ tướng Chính phủ (văn bản MẬT).</w:t>
              </w:r>
            </w:ins>
          </w:p>
        </w:tc>
      </w:tr>
      <w:tr w:rsidR="00AF63F4" w14:paraId="63A5FDB6" w14:textId="77777777" w:rsidTr="00D34E9C">
        <w:trPr>
          <w:gridAfter w:val="1"/>
          <w:wAfter w:w="6628" w:type="dxa"/>
        </w:trPr>
        <w:tc>
          <w:tcPr>
            <w:tcW w:w="2836" w:type="dxa"/>
            <w:vAlign w:val="center"/>
          </w:tcPr>
          <w:p w14:paraId="76E20802" w14:textId="52861DF6" w:rsidR="00AF63F4" w:rsidRPr="00AF63F4" w:rsidRDefault="00AF63F4" w:rsidP="00AF63F4">
            <w:pPr>
              <w:spacing w:before="120" w:after="120"/>
              <w:ind w:right="-103"/>
              <w:jc w:val="both"/>
              <w:rPr>
                <w:b/>
                <w:color w:val="000000" w:themeColor="text1"/>
                <w:sz w:val="28"/>
                <w:szCs w:val="28"/>
              </w:rPr>
            </w:pPr>
            <w:r w:rsidRPr="00AF63F4">
              <w:rPr>
                <w:sz w:val="28"/>
                <w:szCs w:val="28"/>
              </w:rPr>
              <w:t>SYT</w:t>
            </w:r>
            <w:r>
              <w:rPr>
                <w:sz w:val="28"/>
                <w:szCs w:val="28"/>
              </w:rPr>
              <w:t xml:space="preserve"> </w:t>
            </w:r>
            <w:r w:rsidRPr="00AF63F4">
              <w:rPr>
                <w:sz w:val="28"/>
                <w:szCs w:val="28"/>
              </w:rPr>
              <w:t>Thanh Hóa</w:t>
            </w:r>
          </w:p>
        </w:tc>
        <w:tc>
          <w:tcPr>
            <w:tcW w:w="6379" w:type="dxa"/>
            <w:vAlign w:val="center"/>
          </w:tcPr>
          <w:p w14:paraId="585A30A8" w14:textId="23106387" w:rsidR="00AF63F4" w:rsidRPr="00AF63F4" w:rsidRDefault="00AF63F4" w:rsidP="00AF63F4">
            <w:pPr>
              <w:spacing w:before="120" w:after="120"/>
              <w:jc w:val="both"/>
              <w:rPr>
                <w:b/>
                <w:color w:val="000000" w:themeColor="text1"/>
                <w:sz w:val="28"/>
                <w:szCs w:val="28"/>
              </w:rPr>
            </w:pPr>
            <w:r w:rsidRPr="00AF63F4">
              <w:rPr>
                <w:rStyle w:val="ng-star-inserted"/>
                <w:color w:val="303030"/>
                <w:sz w:val="28"/>
                <w:szCs w:val="28"/>
              </w:rPr>
              <w:t>Làm rõ đối tượng nào trong cơ sở Tâm thần, Pháp y được hưởng 100%</w:t>
            </w:r>
          </w:p>
        </w:tc>
        <w:tc>
          <w:tcPr>
            <w:tcW w:w="6628" w:type="dxa"/>
            <w:vAlign w:val="center"/>
          </w:tcPr>
          <w:p w14:paraId="170987A8" w14:textId="0291E4A4" w:rsidR="00AF63F4" w:rsidRPr="00AF63F4" w:rsidRDefault="00AF63F4" w:rsidP="00AF63F4">
            <w:pPr>
              <w:spacing w:before="120" w:after="120"/>
              <w:jc w:val="both"/>
              <w:rPr>
                <w:b/>
                <w:color w:val="000000" w:themeColor="text1"/>
                <w:sz w:val="28"/>
                <w:szCs w:val="28"/>
              </w:rPr>
            </w:pPr>
            <w:del w:id="45" w:author="Lê Lan Hương" w:date="2026-04-14T14:56:00Z" w16du:dateUtc="2026-04-14T07:56:00Z">
              <w:r w:rsidRPr="00AF63F4" w:rsidDel="00D26F1E">
                <w:rPr>
                  <w:sz w:val="28"/>
                  <w:szCs w:val="28"/>
                </w:rPr>
                <w:delText>Các mức phụ cấp ưu đãi theo nghề được quy định tính theo các công việc cụ thể</w:delText>
              </w:r>
            </w:del>
            <w:ins w:id="46" w:author="Lê Lan Hương" w:date="2026-04-14T14:56:00Z" w16du:dateUtc="2026-04-14T07:56:00Z">
              <w:r w:rsidR="00D26F1E">
                <w:rPr>
                  <w:sz w:val="28"/>
                  <w:szCs w:val="28"/>
                </w:rPr>
                <w:t xml:space="preserve"> Tại khoản 3 Điều 3 </w:t>
              </w:r>
            </w:ins>
            <w:ins w:id="47" w:author="Lê Lan Hương" w:date="2026-04-14T14:57:00Z" w16du:dateUtc="2026-04-14T07:57:00Z">
              <w:r w:rsidR="00D26F1E">
                <w:rPr>
                  <w:sz w:val="28"/>
                  <w:szCs w:val="28"/>
                </w:rPr>
                <w:t>dự thảo Nghị định đ</w:t>
              </w:r>
            </w:ins>
            <w:ins w:id="48" w:author="Lê Lan Hương" w:date="2026-04-14T14:56:00Z" w16du:dateUtc="2026-04-14T07:56:00Z">
              <w:r w:rsidR="00D26F1E">
                <w:rPr>
                  <w:sz w:val="28"/>
                  <w:szCs w:val="28"/>
                </w:rPr>
                <w:t xml:space="preserve">ã quy định </w:t>
              </w:r>
              <w:r w:rsidR="00D26F1E">
                <w:rPr>
                  <w:sz w:val="28"/>
                  <w:szCs w:val="28"/>
                </w:rPr>
                <w:t>về</w:t>
              </w:r>
            </w:ins>
            <w:ins w:id="49" w:author="Lê Lan Hương" w:date="2026-04-14T14:55:00Z" w16du:dateUtc="2026-04-14T07:55:00Z">
              <w:r w:rsidR="00D26F1E">
                <w:rPr>
                  <w:sz w:val="28"/>
                  <w:szCs w:val="28"/>
                </w:rPr>
                <w:t xml:space="preserve"> viên chức làm chuyên môn y tế </w:t>
              </w:r>
            </w:ins>
          </w:p>
        </w:tc>
      </w:tr>
      <w:tr w:rsidR="00D35FC8" w14:paraId="10671197" w14:textId="77777777" w:rsidTr="00173B67">
        <w:trPr>
          <w:gridAfter w:val="1"/>
          <w:wAfter w:w="6628" w:type="dxa"/>
        </w:trPr>
        <w:tc>
          <w:tcPr>
            <w:tcW w:w="2836" w:type="dxa"/>
            <w:vAlign w:val="center"/>
          </w:tcPr>
          <w:p w14:paraId="68775092" w14:textId="322B502B" w:rsidR="00D35FC8" w:rsidRPr="00635E4D" w:rsidRDefault="00D35FC8" w:rsidP="00D35FC8">
            <w:pPr>
              <w:spacing w:before="120" w:after="120"/>
              <w:ind w:right="-103"/>
              <w:jc w:val="both"/>
              <w:rPr>
                <w:sz w:val="28"/>
                <w:szCs w:val="28"/>
              </w:rPr>
            </w:pPr>
            <w:r w:rsidRPr="00635E4D">
              <w:rPr>
                <w:sz w:val="28"/>
                <w:szCs w:val="28"/>
              </w:rPr>
              <w:t>SYT</w:t>
            </w:r>
            <w:r>
              <w:rPr>
                <w:sz w:val="28"/>
                <w:szCs w:val="28"/>
              </w:rPr>
              <w:t xml:space="preserve"> </w:t>
            </w:r>
            <w:r w:rsidRPr="00635E4D">
              <w:rPr>
                <w:sz w:val="28"/>
                <w:szCs w:val="28"/>
              </w:rPr>
              <w:t>Tuyên Quang</w:t>
            </w:r>
          </w:p>
        </w:tc>
        <w:tc>
          <w:tcPr>
            <w:tcW w:w="6379" w:type="dxa"/>
            <w:vAlign w:val="center"/>
          </w:tcPr>
          <w:p w14:paraId="445AD67E" w14:textId="672BC44E" w:rsidR="00D35FC8" w:rsidRPr="00635E4D" w:rsidRDefault="00D35FC8" w:rsidP="00D35FC8">
            <w:pPr>
              <w:spacing w:before="120" w:after="120"/>
              <w:jc w:val="both"/>
              <w:rPr>
                <w:sz w:val="28"/>
                <w:szCs w:val="28"/>
              </w:rPr>
            </w:pPr>
            <w:r w:rsidRPr="00635E4D">
              <w:rPr>
                <w:sz w:val="28"/>
                <w:szCs w:val="28"/>
              </w:rPr>
              <w:t>Chuyển "Kiểm dịch y tế biên giới" từ 60% lên 100%</w:t>
            </w:r>
          </w:p>
        </w:tc>
        <w:tc>
          <w:tcPr>
            <w:tcW w:w="6628" w:type="dxa"/>
            <w:vAlign w:val="center"/>
          </w:tcPr>
          <w:p w14:paraId="6BE3775D" w14:textId="040A03C3" w:rsidR="00D35FC8" w:rsidRDefault="00D35FC8" w:rsidP="00D35FC8">
            <w:pPr>
              <w:spacing w:before="120" w:after="120"/>
              <w:jc w:val="both"/>
              <w:rPr>
                <w:b/>
                <w:color w:val="000000" w:themeColor="text1"/>
              </w:rPr>
            </w:pPr>
            <w:r>
              <w:rPr>
                <w:sz w:val="28"/>
                <w:szCs w:val="28"/>
              </w:rPr>
              <w:t xml:space="preserve">Theo dự thảo thì viên chức làm chuyên môn y tế </w:t>
            </w:r>
            <w:r w:rsidRPr="00635E4D">
              <w:rPr>
                <w:sz w:val="28"/>
                <w:szCs w:val="28"/>
              </w:rPr>
              <w:t>"Kiểm dịch y tế biên giới"</w:t>
            </w:r>
            <w:r>
              <w:rPr>
                <w:sz w:val="28"/>
                <w:szCs w:val="28"/>
              </w:rPr>
              <w:t xml:space="preserve"> nâng mức phụ cấp ưu đãi theo nghề lên 70% theo quy định tại điểm b Khoản 2 Điều 4.</w:t>
            </w:r>
          </w:p>
        </w:tc>
      </w:tr>
      <w:tr w:rsidR="004E64EB" w14:paraId="33BDA8D9" w14:textId="77777777" w:rsidTr="00596A76">
        <w:trPr>
          <w:gridAfter w:val="1"/>
          <w:wAfter w:w="6628" w:type="dxa"/>
        </w:trPr>
        <w:tc>
          <w:tcPr>
            <w:tcW w:w="2836" w:type="dxa"/>
          </w:tcPr>
          <w:p w14:paraId="0F27ED2A" w14:textId="77777777" w:rsidR="004E64EB" w:rsidRDefault="004E64EB" w:rsidP="004E64EB">
            <w:pPr>
              <w:spacing w:before="120" w:after="120"/>
              <w:jc w:val="both"/>
              <w:rPr>
                <w:b/>
                <w:color w:val="000000" w:themeColor="text1"/>
              </w:rPr>
            </w:pPr>
          </w:p>
        </w:tc>
        <w:tc>
          <w:tcPr>
            <w:tcW w:w="6379" w:type="dxa"/>
            <w:vAlign w:val="center"/>
          </w:tcPr>
          <w:p w14:paraId="09C21DA8" w14:textId="7D152ECA" w:rsidR="004E64EB" w:rsidRPr="003070C4" w:rsidRDefault="004E64EB" w:rsidP="004E64EB">
            <w:pPr>
              <w:spacing w:before="120" w:after="120"/>
              <w:jc w:val="both"/>
              <w:rPr>
                <w:b/>
                <w:color w:val="000000" w:themeColor="text1"/>
                <w:sz w:val="28"/>
                <w:szCs w:val="28"/>
              </w:rPr>
            </w:pPr>
            <w:r w:rsidRPr="00285E3D">
              <w:rPr>
                <w:rStyle w:val="ng-star-inserted"/>
                <w:color w:val="303030"/>
                <w:sz w:val="28"/>
                <w:szCs w:val="28"/>
              </w:rPr>
              <w:t>Dân số, truyền thông làm việc tại xã vùng đặc biệt khó khăn, biên giới hưởng 100%</w:t>
            </w:r>
          </w:p>
        </w:tc>
        <w:tc>
          <w:tcPr>
            <w:tcW w:w="6628" w:type="dxa"/>
            <w:vAlign w:val="center"/>
          </w:tcPr>
          <w:p w14:paraId="76F86EC0" w14:textId="370E6008" w:rsidR="004E64EB" w:rsidRPr="003070C4" w:rsidRDefault="000B640E" w:rsidP="000B640E">
            <w:pPr>
              <w:spacing w:before="120" w:after="120"/>
              <w:jc w:val="both"/>
              <w:rPr>
                <w:b/>
                <w:color w:val="000000" w:themeColor="text1"/>
                <w:sz w:val="28"/>
                <w:szCs w:val="28"/>
              </w:rPr>
            </w:pPr>
            <w:r w:rsidRPr="000B640E">
              <w:rPr>
                <w:sz w:val="28"/>
                <w:szCs w:val="28"/>
              </w:rPr>
              <w:t xml:space="preserve">Nội dung dự thảo đã quy định </w:t>
            </w:r>
          </w:p>
        </w:tc>
      </w:tr>
      <w:tr w:rsidR="00E15C2F" w14:paraId="6EE684E6" w14:textId="77777777" w:rsidTr="004B3E74">
        <w:trPr>
          <w:gridAfter w:val="1"/>
          <w:wAfter w:w="6628" w:type="dxa"/>
        </w:trPr>
        <w:tc>
          <w:tcPr>
            <w:tcW w:w="2836" w:type="dxa"/>
          </w:tcPr>
          <w:p w14:paraId="732365CE" w14:textId="77777777" w:rsidR="00E15C2F" w:rsidRDefault="00E15C2F" w:rsidP="00E15C2F">
            <w:pPr>
              <w:spacing w:before="120" w:after="120"/>
              <w:jc w:val="both"/>
              <w:rPr>
                <w:b/>
                <w:color w:val="000000" w:themeColor="text1"/>
              </w:rPr>
            </w:pPr>
          </w:p>
        </w:tc>
        <w:tc>
          <w:tcPr>
            <w:tcW w:w="6379" w:type="dxa"/>
            <w:vAlign w:val="center"/>
          </w:tcPr>
          <w:p w14:paraId="300580C1" w14:textId="302B04E5" w:rsidR="00E15C2F" w:rsidRPr="00E15C2F" w:rsidRDefault="00E15C2F" w:rsidP="00E15C2F">
            <w:pPr>
              <w:spacing w:before="120" w:after="120"/>
              <w:jc w:val="both"/>
              <w:rPr>
                <w:b/>
                <w:color w:val="000000" w:themeColor="text1"/>
                <w:sz w:val="28"/>
                <w:szCs w:val="28"/>
              </w:rPr>
            </w:pPr>
            <w:r w:rsidRPr="00E15C2F">
              <w:rPr>
                <w:rStyle w:val="ng-star-inserted"/>
                <w:color w:val="303030"/>
                <w:sz w:val="28"/>
                <w:szCs w:val="28"/>
              </w:rPr>
              <w:t>Làm rõ tiêu chí phân biệt giữa làm "lĩnh vực tâm thần" (100%) và thực hiện các "công việc cụ thể liên quan tâm thần" (70%) để tránh lúng túng khi áp dụng</w:t>
            </w:r>
          </w:p>
        </w:tc>
        <w:tc>
          <w:tcPr>
            <w:tcW w:w="6628" w:type="dxa"/>
            <w:vAlign w:val="center"/>
          </w:tcPr>
          <w:p w14:paraId="5E293BC3" w14:textId="59CDBBAA" w:rsidR="00E15C2F" w:rsidRPr="00E15C2F" w:rsidRDefault="00173849" w:rsidP="00E15C2F">
            <w:pPr>
              <w:spacing w:before="120" w:after="120"/>
              <w:jc w:val="both"/>
              <w:rPr>
                <w:b/>
                <w:color w:val="000000" w:themeColor="text1"/>
                <w:sz w:val="28"/>
                <w:szCs w:val="28"/>
              </w:rPr>
            </w:pPr>
            <w:ins w:id="50" w:author="Lê Lan Hương" w:date="2026-04-14T14:58:00Z" w16du:dateUtc="2026-04-14T07:58:00Z">
              <w:r w:rsidRPr="000B640E">
                <w:rPr>
                  <w:sz w:val="28"/>
                  <w:szCs w:val="28"/>
                </w:rPr>
                <w:t>Nội dung dự thảo đã quy định</w:t>
              </w:r>
            </w:ins>
            <w:del w:id="51" w:author="Lê Lan Hương" w:date="2026-04-14T14:58:00Z" w16du:dateUtc="2026-04-14T07:58:00Z">
              <w:r w:rsidR="00E15C2F" w:rsidRPr="00E15C2F" w:rsidDel="00173849">
                <w:rPr>
                  <w:sz w:val="28"/>
                  <w:szCs w:val="28"/>
                </w:rPr>
                <w:delText>Tiếp thu</w:delText>
              </w:r>
            </w:del>
            <w:ins w:id="52" w:author="Lê Lan Hương" w:date="2026-04-14T14:58:00Z" w16du:dateUtc="2026-04-14T07:58:00Z">
              <w:r>
                <w:rPr>
                  <w:sz w:val="28"/>
                  <w:szCs w:val="28"/>
                </w:rPr>
                <w:t xml:space="preserve"> rõ “</w:t>
              </w:r>
              <w:r w:rsidRPr="00180F5F">
                <w:rPr>
                  <w:sz w:val="28"/>
                  <w:szCs w:val="28"/>
                </w:rPr>
                <w:t>Khám, điều trị, xét nghiệm, chăm sóc người bệnh</w:t>
              </w:r>
              <w:r w:rsidRPr="00180F5F" w:rsidDel="007C3E1B">
                <w:rPr>
                  <w:sz w:val="28"/>
                  <w:szCs w:val="28"/>
                </w:rPr>
                <w:t xml:space="preserve"> </w:t>
              </w:r>
              <w:r w:rsidRPr="00DE2D0D">
                <w:rPr>
                  <w:sz w:val="28"/>
                  <w:szCs w:val="28"/>
                </w:rPr>
                <w:t>tâm thần</w:t>
              </w:r>
              <w:r>
                <w:rPr>
                  <w:sz w:val="28"/>
                  <w:szCs w:val="28"/>
                </w:rPr>
                <w:t>”</w:t>
              </w:r>
            </w:ins>
            <w:ins w:id="53" w:author="Lê Lan Hương" w:date="2026-04-14T14:59:00Z" w16du:dateUtc="2026-04-14T07:59:00Z">
              <w:r>
                <w:rPr>
                  <w:sz w:val="28"/>
                  <w:szCs w:val="28"/>
                </w:rPr>
                <w:t xml:space="preserve">, không quy định </w:t>
              </w:r>
              <w:r w:rsidRPr="00E15C2F">
                <w:rPr>
                  <w:rStyle w:val="ng-star-inserted"/>
                  <w:color w:val="303030"/>
                  <w:sz w:val="28"/>
                  <w:szCs w:val="28"/>
                </w:rPr>
                <w:t>"công việc cụ thể liên quan tâm thần"</w:t>
              </w:r>
              <w:r>
                <w:rPr>
                  <w:sz w:val="28"/>
                  <w:szCs w:val="28"/>
                </w:rPr>
                <w:t xml:space="preserve"> </w:t>
              </w:r>
            </w:ins>
          </w:p>
        </w:tc>
      </w:tr>
      <w:tr w:rsidR="00E15C2F" w14:paraId="2DE5D148" w14:textId="77777777" w:rsidTr="00933F49">
        <w:trPr>
          <w:gridAfter w:val="1"/>
          <w:wAfter w:w="6628" w:type="dxa"/>
        </w:trPr>
        <w:tc>
          <w:tcPr>
            <w:tcW w:w="2836" w:type="dxa"/>
            <w:vAlign w:val="center"/>
          </w:tcPr>
          <w:p w14:paraId="50BBC682" w14:textId="7F906EA7" w:rsidR="00E15C2F" w:rsidRPr="00E15C2F" w:rsidRDefault="00E15C2F" w:rsidP="007223A5">
            <w:pPr>
              <w:spacing w:before="120" w:after="120"/>
              <w:jc w:val="both"/>
              <w:rPr>
                <w:b/>
                <w:color w:val="000000" w:themeColor="text1"/>
                <w:sz w:val="28"/>
                <w:szCs w:val="28"/>
              </w:rPr>
            </w:pPr>
            <w:r w:rsidRPr="00E15C2F">
              <w:rPr>
                <w:sz w:val="28"/>
                <w:szCs w:val="28"/>
              </w:rPr>
              <w:t>SYT</w:t>
            </w:r>
            <w:r w:rsidR="007223A5">
              <w:rPr>
                <w:sz w:val="28"/>
                <w:szCs w:val="28"/>
              </w:rPr>
              <w:t xml:space="preserve"> </w:t>
            </w:r>
            <w:r w:rsidRPr="00E15C2F">
              <w:rPr>
                <w:sz w:val="28"/>
                <w:szCs w:val="28"/>
              </w:rPr>
              <w:t>Đà Nẵng</w:t>
            </w:r>
          </w:p>
        </w:tc>
        <w:tc>
          <w:tcPr>
            <w:tcW w:w="6379" w:type="dxa"/>
            <w:vAlign w:val="center"/>
          </w:tcPr>
          <w:p w14:paraId="4EBB5845" w14:textId="325F05F1" w:rsidR="00E15C2F" w:rsidRPr="00E15C2F" w:rsidRDefault="00E15C2F" w:rsidP="00E15C2F">
            <w:pPr>
              <w:spacing w:before="120" w:after="120"/>
              <w:jc w:val="both"/>
              <w:rPr>
                <w:b/>
                <w:color w:val="000000" w:themeColor="text1"/>
                <w:sz w:val="28"/>
                <w:szCs w:val="28"/>
              </w:rPr>
            </w:pPr>
            <w:r w:rsidRPr="00E15C2F">
              <w:rPr>
                <w:rStyle w:val="ng-star-inserted"/>
                <w:color w:val="303030"/>
                <w:sz w:val="28"/>
                <w:szCs w:val="28"/>
              </w:rPr>
              <w:t>Mức 100%: Bổ sung "cấp cứu ngoại viện" và chuyên môn y tế vùng "đặc biệt khó khăn"</w:t>
            </w:r>
          </w:p>
        </w:tc>
        <w:tc>
          <w:tcPr>
            <w:tcW w:w="6628" w:type="dxa"/>
            <w:vAlign w:val="center"/>
          </w:tcPr>
          <w:p w14:paraId="04363041" w14:textId="0047FE8A" w:rsidR="00E15C2F" w:rsidRPr="00E15C2F" w:rsidRDefault="00E15C2F" w:rsidP="00E15C2F">
            <w:pPr>
              <w:spacing w:before="120" w:after="120"/>
              <w:jc w:val="both"/>
              <w:rPr>
                <w:b/>
                <w:color w:val="000000" w:themeColor="text1"/>
                <w:sz w:val="28"/>
                <w:szCs w:val="28"/>
              </w:rPr>
            </w:pPr>
            <w:r w:rsidRPr="00E15C2F">
              <w:rPr>
                <w:sz w:val="28"/>
                <w:szCs w:val="28"/>
              </w:rPr>
              <w:t xml:space="preserve">Nội dung quy định tại dự thảo Nghị định đang thực hiện theo Nghị quyết 72-NQ/TW ngày 09/9/2025 của Bộ </w:t>
            </w:r>
            <w:r w:rsidRPr="00E15C2F">
              <w:rPr>
                <w:sz w:val="28"/>
                <w:szCs w:val="28"/>
              </w:rPr>
              <w:lastRenderedPageBreak/>
              <w:t xml:space="preserve">Chính trị và Nghị quyết số 261/2025/QH15 ngày 11/12/2025 của Quốc hội. </w:t>
            </w:r>
            <w:del w:id="54" w:author="Lê Lan Hương" w:date="2026-04-14T15:00:00Z" w16du:dateUtc="2026-04-14T08:00:00Z">
              <w:r w:rsidRPr="00E15C2F" w:rsidDel="00173849">
                <w:rPr>
                  <w:sz w:val="28"/>
                  <w:szCs w:val="28"/>
                </w:rPr>
                <w:delText>Đối với vùng đặc biệt khó khăn hưởng theo quy định tại Nghị định số 76/2019/NĐ-CP ngày 08/10/2019 của Chính phủ</w:delText>
              </w:r>
            </w:del>
          </w:p>
        </w:tc>
      </w:tr>
      <w:tr w:rsidR="007223A5" w14:paraId="6AD91663" w14:textId="77777777" w:rsidTr="00952E67">
        <w:trPr>
          <w:gridAfter w:val="1"/>
          <w:wAfter w:w="6628" w:type="dxa"/>
        </w:trPr>
        <w:tc>
          <w:tcPr>
            <w:tcW w:w="2836" w:type="dxa"/>
            <w:vAlign w:val="center"/>
          </w:tcPr>
          <w:p w14:paraId="765FD09D" w14:textId="239C8A7B" w:rsidR="007223A5" w:rsidRPr="008A525A" w:rsidRDefault="007223A5" w:rsidP="008A525A">
            <w:pPr>
              <w:spacing w:before="120" w:after="120"/>
              <w:jc w:val="both"/>
              <w:rPr>
                <w:b/>
                <w:color w:val="000000" w:themeColor="text1"/>
                <w:sz w:val="28"/>
                <w:szCs w:val="28"/>
              </w:rPr>
            </w:pPr>
            <w:r w:rsidRPr="008A525A">
              <w:rPr>
                <w:sz w:val="28"/>
                <w:szCs w:val="28"/>
              </w:rPr>
              <w:lastRenderedPageBreak/>
              <w:t>Bệnh viện</w:t>
            </w:r>
            <w:r w:rsidR="008A525A">
              <w:rPr>
                <w:sz w:val="28"/>
                <w:szCs w:val="28"/>
              </w:rPr>
              <w:t xml:space="preserve"> </w:t>
            </w:r>
            <w:r w:rsidRPr="008A525A">
              <w:rPr>
                <w:sz w:val="28"/>
                <w:szCs w:val="28"/>
              </w:rPr>
              <w:t>Bạch Mai</w:t>
            </w:r>
          </w:p>
        </w:tc>
        <w:tc>
          <w:tcPr>
            <w:tcW w:w="6379" w:type="dxa"/>
            <w:vAlign w:val="center"/>
          </w:tcPr>
          <w:p w14:paraId="54D3160A" w14:textId="4D8EF809" w:rsidR="007223A5" w:rsidRPr="008A525A" w:rsidRDefault="007223A5" w:rsidP="007223A5">
            <w:pPr>
              <w:spacing w:before="120" w:after="120"/>
              <w:jc w:val="both"/>
              <w:rPr>
                <w:b/>
                <w:color w:val="000000" w:themeColor="text1"/>
                <w:sz w:val="28"/>
                <w:szCs w:val="28"/>
              </w:rPr>
            </w:pPr>
            <w:r w:rsidRPr="008A525A">
              <w:rPr>
                <w:rStyle w:val="ng-star-inserted"/>
                <w:color w:val="303030"/>
                <w:sz w:val="28"/>
                <w:szCs w:val="28"/>
              </w:rPr>
              <w:t>Bổ sung "gây mê hồi sức" vào nhóm hưởng 100% tại Điểm a, Khoản 1, Điều 4</w:t>
            </w:r>
          </w:p>
        </w:tc>
        <w:tc>
          <w:tcPr>
            <w:tcW w:w="6628" w:type="dxa"/>
            <w:vAlign w:val="center"/>
          </w:tcPr>
          <w:p w14:paraId="410152FA" w14:textId="03A2464A" w:rsidR="007223A5" w:rsidRPr="008A525A" w:rsidRDefault="008A525A" w:rsidP="007223A5">
            <w:pPr>
              <w:spacing w:before="120" w:after="120"/>
              <w:jc w:val="both"/>
              <w:rPr>
                <w:bCs/>
                <w:color w:val="000000" w:themeColor="text1"/>
                <w:sz w:val="28"/>
                <w:szCs w:val="28"/>
              </w:rPr>
            </w:pPr>
            <w:r w:rsidRPr="008A525A">
              <w:rPr>
                <w:bCs/>
                <w:color w:val="000000" w:themeColor="text1"/>
                <w:sz w:val="28"/>
                <w:szCs w:val="28"/>
              </w:rPr>
              <w:t>Đề nghị</w:t>
            </w:r>
            <w:r>
              <w:rPr>
                <w:bCs/>
                <w:color w:val="000000" w:themeColor="text1"/>
                <w:sz w:val="28"/>
                <w:szCs w:val="28"/>
              </w:rPr>
              <w:t xml:space="preserve"> giữ nguyên mức 50% theo dự thảo bảo đảm tương quan với các công việc khác</w:t>
            </w:r>
            <w:ins w:id="55" w:author="Lê Lan Hương" w:date="2026-04-14T15:01:00Z" w16du:dateUtc="2026-04-14T08:01:00Z">
              <w:r w:rsidR="00173849">
                <w:rPr>
                  <w:bCs/>
                  <w:color w:val="000000" w:themeColor="text1"/>
                  <w:sz w:val="28"/>
                  <w:szCs w:val="28"/>
                </w:rPr>
                <w:t xml:space="preserve">. Đối với người thường xuyên, trực tiếp làm </w:t>
              </w:r>
            </w:ins>
            <w:ins w:id="56" w:author="Lê Lan Hương" w:date="2026-04-14T15:02:00Z" w16du:dateUtc="2026-04-14T08:02:00Z">
              <w:r w:rsidR="00576391">
                <w:rPr>
                  <w:bCs/>
                  <w:color w:val="000000" w:themeColor="text1"/>
                  <w:sz w:val="28"/>
                  <w:szCs w:val="28"/>
                </w:rPr>
                <w:t xml:space="preserve">ở bộ phận </w:t>
              </w:r>
            </w:ins>
            <w:ins w:id="57" w:author="Lê Lan Hương" w:date="2026-04-14T15:01:00Z" w16du:dateUtc="2026-04-14T08:01:00Z">
              <w:r w:rsidR="00173849">
                <w:rPr>
                  <w:bCs/>
                  <w:color w:val="000000" w:themeColor="text1"/>
                  <w:sz w:val="28"/>
                  <w:szCs w:val="28"/>
                </w:rPr>
                <w:t xml:space="preserve">hồi sức tích cực </w:t>
              </w:r>
              <w:r w:rsidR="00576391">
                <w:rPr>
                  <w:bCs/>
                  <w:color w:val="000000" w:themeColor="text1"/>
                  <w:sz w:val="28"/>
                  <w:szCs w:val="28"/>
                </w:rPr>
                <w:t xml:space="preserve">trong </w:t>
              </w:r>
            </w:ins>
            <w:ins w:id="58" w:author="Lê Lan Hương" w:date="2026-04-14T15:02:00Z" w16du:dateUtc="2026-04-14T08:02:00Z">
              <w:r w:rsidR="00576391">
                <w:rPr>
                  <w:bCs/>
                  <w:color w:val="000000" w:themeColor="text1"/>
                  <w:sz w:val="28"/>
                  <w:szCs w:val="28"/>
                </w:rPr>
                <w:t xml:space="preserve">khoa </w:t>
              </w:r>
            </w:ins>
            <w:ins w:id="59" w:author="Lê Lan Hương" w:date="2026-04-14T15:01:00Z" w16du:dateUtc="2026-04-14T08:01:00Z">
              <w:r w:rsidR="00576391">
                <w:rPr>
                  <w:bCs/>
                  <w:color w:val="000000" w:themeColor="text1"/>
                  <w:sz w:val="28"/>
                  <w:szCs w:val="28"/>
                </w:rPr>
                <w:t>gây mê hồi s</w:t>
              </w:r>
            </w:ins>
            <w:ins w:id="60" w:author="Lê Lan Hương" w:date="2026-04-14T15:02:00Z" w16du:dateUtc="2026-04-14T08:02:00Z">
              <w:r w:rsidR="00576391">
                <w:rPr>
                  <w:bCs/>
                  <w:color w:val="000000" w:themeColor="text1"/>
                  <w:sz w:val="28"/>
                  <w:szCs w:val="28"/>
                </w:rPr>
                <w:t>ức sẽ được hưởng mức 100%</w:t>
              </w:r>
            </w:ins>
            <w:del w:id="61" w:author="Lê Lan Hương" w:date="2026-04-14T15:01:00Z" w16du:dateUtc="2026-04-14T08:01:00Z">
              <w:r w:rsidRPr="008A525A" w:rsidDel="00173849">
                <w:rPr>
                  <w:bCs/>
                  <w:color w:val="000000" w:themeColor="text1"/>
                  <w:sz w:val="28"/>
                  <w:szCs w:val="28"/>
                </w:rPr>
                <w:delText xml:space="preserve"> </w:delText>
              </w:r>
            </w:del>
          </w:p>
        </w:tc>
      </w:tr>
      <w:tr w:rsidR="00C970D1" w14:paraId="14624690" w14:textId="77777777" w:rsidTr="00765FBF">
        <w:trPr>
          <w:gridAfter w:val="1"/>
          <w:wAfter w:w="6628" w:type="dxa"/>
        </w:trPr>
        <w:tc>
          <w:tcPr>
            <w:tcW w:w="2836" w:type="dxa"/>
            <w:vAlign w:val="center"/>
          </w:tcPr>
          <w:p w14:paraId="2B638788" w14:textId="47DAEA2B" w:rsidR="00C970D1" w:rsidRPr="00C970D1" w:rsidRDefault="00C970D1" w:rsidP="007B55CA">
            <w:pPr>
              <w:spacing w:before="120" w:after="120"/>
              <w:jc w:val="both"/>
              <w:rPr>
                <w:b/>
                <w:color w:val="000000" w:themeColor="text1"/>
                <w:sz w:val="28"/>
                <w:szCs w:val="28"/>
              </w:rPr>
            </w:pPr>
            <w:r w:rsidRPr="00C970D1">
              <w:rPr>
                <w:sz w:val="28"/>
                <w:szCs w:val="28"/>
              </w:rPr>
              <w:t>Bệnh viện</w:t>
            </w:r>
            <w:r w:rsidR="007B55CA">
              <w:rPr>
                <w:sz w:val="28"/>
                <w:szCs w:val="28"/>
              </w:rPr>
              <w:t xml:space="preserve"> </w:t>
            </w:r>
            <w:r w:rsidRPr="00C970D1">
              <w:rPr>
                <w:sz w:val="28"/>
                <w:szCs w:val="28"/>
              </w:rPr>
              <w:t>Tâm thần Trung ương 2</w:t>
            </w:r>
          </w:p>
        </w:tc>
        <w:tc>
          <w:tcPr>
            <w:tcW w:w="6379" w:type="dxa"/>
            <w:vAlign w:val="center"/>
          </w:tcPr>
          <w:p w14:paraId="24532A00" w14:textId="66C18BE7" w:rsidR="00C970D1" w:rsidRPr="00C970D1" w:rsidRDefault="00C970D1" w:rsidP="00C970D1">
            <w:pPr>
              <w:spacing w:before="120" w:after="120"/>
              <w:jc w:val="both"/>
              <w:rPr>
                <w:b/>
                <w:color w:val="000000" w:themeColor="text1"/>
                <w:sz w:val="28"/>
                <w:szCs w:val="28"/>
              </w:rPr>
            </w:pPr>
            <w:r w:rsidRPr="00C970D1">
              <w:rPr>
                <w:rStyle w:val="ng-star-inserted"/>
                <w:color w:val="303030"/>
                <w:sz w:val="28"/>
                <w:szCs w:val="28"/>
              </w:rPr>
              <w:t xml:space="preserve">Đề nghị nâng mức phụ cấp từ 70% lên 100% đối với: Viên chức được phân công thường xuyên, trực tiếp làm các công việc: Khám, điều trị, xét nghiệm, chăm sóc, phục vụ người mắc bệnh phong, lao, </w:t>
            </w:r>
            <w:del w:id="62" w:author="Lê Lan Hương" w:date="2026-04-14T15:03:00Z" w16du:dateUtc="2026-04-14T08:03:00Z">
              <w:r w:rsidRPr="00C970D1" w:rsidDel="00576391">
                <w:rPr>
                  <w:rStyle w:val="ng-star-inserted"/>
                  <w:color w:val="303030"/>
                  <w:sz w:val="28"/>
                  <w:szCs w:val="28"/>
                </w:rPr>
                <w:delText xml:space="preserve">tâm thần, </w:delText>
              </w:r>
            </w:del>
            <w:r w:rsidRPr="00C970D1">
              <w:rPr>
                <w:rStyle w:val="ng-star-inserted"/>
                <w:color w:val="303030"/>
                <w:sz w:val="28"/>
                <w:szCs w:val="28"/>
              </w:rPr>
              <w:t>bệnh truyền nhiễm nhóm A, HIV/AIDS, trẻ sơ sinh....</w:t>
            </w:r>
          </w:p>
        </w:tc>
        <w:tc>
          <w:tcPr>
            <w:tcW w:w="6628" w:type="dxa"/>
            <w:vAlign w:val="center"/>
          </w:tcPr>
          <w:p w14:paraId="257F0151" w14:textId="05E13DE8" w:rsidR="00C970D1" w:rsidRPr="0098797F" w:rsidRDefault="00576391" w:rsidP="0098797F">
            <w:pPr>
              <w:spacing w:before="60" w:line="271" w:lineRule="auto"/>
              <w:jc w:val="both"/>
              <w:rPr>
                <w:b/>
                <w:color w:val="000000" w:themeColor="text1"/>
                <w:sz w:val="28"/>
                <w:szCs w:val="28"/>
              </w:rPr>
            </w:pPr>
            <w:ins w:id="63" w:author="Lê Lan Hương" w:date="2026-04-14T15:04:00Z" w16du:dateUtc="2026-04-14T08:04:00Z">
              <w:r w:rsidRPr="00E15C2F">
                <w:rPr>
                  <w:sz w:val="28"/>
                  <w:szCs w:val="28"/>
                </w:rPr>
                <w:t xml:space="preserve">Nội dung quy định tại dự thảo Nghị định đang thực hiện theo Nghị quyết 72-NQ/TW ngày 09/9/2025 của Bộ Chính trị và Nghị quyết số 261/2025/QH15 ngày 11/12/2025 của Quốc hội. </w:t>
              </w:r>
            </w:ins>
            <w:del w:id="64" w:author="Lê Lan Hương" w:date="2026-04-14T15:04:00Z" w16du:dateUtc="2026-04-14T08:04:00Z">
              <w:r w:rsidR="00C970D1" w:rsidRPr="0098797F" w:rsidDel="00576391">
                <w:rPr>
                  <w:sz w:val="28"/>
                  <w:szCs w:val="28"/>
                </w:rPr>
                <w:delText>Nội dung quy định tại dự thảo</w:delText>
              </w:r>
              <w:r w:rsidR="007B55CA" w:rsidRPr="0098797F" w:rsidDel="00576391">
                <w:rPr>
                  <w:sz w:val="28"/>
                  <w:szCs w:val="28"/>
                </w:rPr>
                <w:delText xml:space="preserve"> mức 100% thực hiện theo lộ trình </w:delText>
              </w:r>
              <w:r w:rsidR="00EE0352" w:rsidRPr="0098797F" w:rsidDel="00576391">
                <w:rPr>
                  <w:sz w:val="28"/>
                  <w:szCs w:val="28"/>
                </w:rPr>
                <w:delText xml:space="preserve">áp dụng đối với </w:delText>
              </w:r>
              <w:r w:rsidR="0098797F" w:rsidDel="00576391">
                <w:rPr>
                  <w:sz w:val="28"/>
                  <w:szCs w:val="28"/>
                </w:rPr>
                <w:delText>v</w:delText>
              </w:r>
              <w:r w:rsidR="0098797F" w:rsidRPr="0098797F" w:rsidDel="00576391">
                <w:rPr>
                  <w:sz w:val="28"/>
                  <w:szCs w:val="28"/>
                </w:rPr>
                <w:delText>iên chức làm chuyên môn y tế được phân công thường xuyên, trực tiếp làm công việc: Khám, điều trị, xét nghiệm, chăm sóc, nuôi dưỡng, trợ giúp người bệnh tâm thần; pháp y, pháp y tâm thần; hồi sức cấp cứu (bao gồm cả cấp cứu, hồi sức tích cực, chống độc); giải phẫu bệnh</w:delText>
              </w:r>
              <w:r w:rsidR="0098797F" w:rsidDel="00576391">
                <w:rPr>
                  <w:sz w:val="28"/>
                  <w:szCs w:val="28"/>
                </w:rPr>
                <w:delText xml:space="preserve"> theo tinh thần </w:delText>
              </w:r>
              <w:r w:rsidR="00C970D1" w:rsidRPr="0098797F" w:rsidDel="00576391">
                <w:rPr>
                  <w:sz w:val="28"/>
                  <w:szCs w:val="28"/>
                </w:rPr>
                <w:delText>Nghị quyết 72-NQ/TW ngày 09/9/2025 của Bộ Chính trị và Nghị quyết số 261/2025/QH15 ngày 11/12/2025 của Quốc hội.</w:delText>
              </w:r>
            </w:del>
          </w:p>
        </w:tc>
      </w:tr>
      <w:tr w:rsidR="00E402E3" w14:paraId="48C1EA35" w14:textId="77777777" w:rsidTr="00A311E3">
        <w:trPr>
          <w:gridAfter w:val="1"/>
          <w:wAfter w:w="6628" w:type="dxa"/>
        </w:trPr>
        <w:tc>
          <w:tcPr>
            <w:tcW w:w="2836" w:type="dxa"/>
            <w:vAlign w:val="center"/>
          </w:tcPr>
          <w:p w14:paraId="52341A2B" w14:textId="3DFD1586" w:rsidR="00E402E3" w:rsidRPr="00E402E3" w:rsidRDefault="00E402E3" w:rsidP="00E402E3">
            <w:pPr>
              <w:spacing w:before="120" w:after="120"/>
              <w:jc w:val="both"/>
              <w:rPr>
                <w:sz w:val="28"/>
                <w:szCs w:val="28"/>
              </w:rPr>
            </w:pPr>
            <w:r w:rsidRPr="00E402E3">
              <w:rPr>
                <w:spacing w:val="-6"/>
                <w:sz w:val="28"/>
                <w:szCs w:val="28"/>
              </w:rPr>
              <w:t>Trung tâm PHCN người</w:t>
            </w:r>
            <w:r w:rsidRPr="00E402E3">
              <w:rPr>
                <w:sz w:val="28"/>
                <w:szCs w:val="28"/>
              </w:rPr>
              <w:t xml:space="preserve"> khuyết tật Thụy An</w:t>
            </w:r>
          </w:p>
        </w:tc>
        <w:tc>
          <w:tcPr>
            <w:tcW w:w="6379" w:type="dxa"/>
            <w:vAlign w:val="center"/>
          </w:tcPr>
          <w:p w14:paraId="33DCB991" w14:textId="2C9A5D13" w:rsidR="00E402E3" w:rsidRPr="00E402E3" w:rsidRDefault="00E402E3" w:rsidP="00E402E3">
            <w:pPr>
              <w:spacing w:before="120" w:after="120"/>
              <w:jc w:val="both"/>
              <w:rPr>
                <w:sz w:val="28"/>
                <w:szCs w:val="28"/>
              </w:rPr>
            </w:pPr>
            <w:r w:rsidRPr="00E402E3">
              <w:rPr>
                <w:sz w:val="28"/>
                <w:szCs w:val="28"/>
              </w:rPr>
              <w:t>Đề nghị nâng mức phụ cấp lên 100% đối với viên chức thường xuyên, trực tiếp làm chuyên môn y tế thuộc lĩnh vực: Xạ trị, hóa trị, y học phân tử, y học hạt nhân, pha chế chia liều dược chất phóng xạ, thuốc điều trị ung thư</w:t>
            </w:r>
          </w:p>
        </w:tc>
        <w:tc>
          <w:tcPr>
            <w:tcW w:w="6628" w:type="dxa"/>
            <w:vAlign w:val="center"/>
          </w:tcPr>
          <w:p w14:paraId="35C7B044" w14:textId="38F17659" w:rsidR="00E402E3" w:rsidRPr="00E402E3" w:rsidRDefault="00E402E3" w:rsidP="00E402E3">
            <w:pPr>
              <w:spacing w:before="120" w:after="120"/>
              <w:jc w:val="both"/>
              <w:rPr>
                <w:sz w:val="28"/>
                <w:szCs w:val="28"/>
              </w:rPr>
            </w:pPr>
            <w:r w:rsidRPr="00E402E3">
              <w:rPr>
                <w:sz w:val="28"/>
                <w:szCs w:val="28"/>
              </w:rPr>
              <w:t>Nội dung quy định tại dự thảo Nghị định đang thực hiện theo Nghị quyết 72-NQ/TW ngày 09/9/2025 của Bộ Chính trị và Nghị quyết số 261/2025/QH15 ngày 11/12/2025 của Quốc hội.</w:t>
            </w:r>
          </w:p>
        </w:tc>
      </w:tr>
      <w:tr w:rsidR="00E402E3" w14:paraId="4EC37AE5" w14:textId="77777777" w:rsidTr="00B955B4">
        <w:trPr>
          <w:gridAfter w:val="1"/>
          <w:wAfter w:w="6628" w:type="dxa"/>
        </w:trPr>
        <w:tc>
          <w:tcPr>
            <w:tcW w:w="2836" w:type="dxa"/>
            <w:vAlign w:val="center"/>
          </w:tcPr>
          <w:p w14:paraId="0C6860BE" w14:textId="4FD91B60" w:rsidR="00E402E3" w:rsidRPr="00E402E3" w:rsidRDefault="00E402E3" w:rsidP="00E402E3">
            <w:pPr>
              <w:spacing w:before="120" w:after="120"/>
              <w:jc w:val="both"/>
              <w:rPr>
                <w:b/>
                <w:color w:val="000000" w:themeColor="text1"/>
                <w:sz w:val="28"/>
                <w:szCs w:val="28"/>
              </w:rPr>
            </w:pPr>
            <w:r w:rsidRPr="00E402E3">
              <w:rPr>
                <w:sz w:val="28"/>
                <w:szCs w:val="28"/>
              </w:rPr>
              <w:t>T</w:t>
            </w:r>
            <w:r>
              <w:rPr>
                <w:sz w:val="28"/>
                <w:szCs w:val="28"/>
              </w:rPr>
              <w:t>rung tâm</w:t>
            </w:r>
            <w:r w:rsidRPr="00E402E3">
              <w:rPr>
                <w:sz w:val="28"/>
                <w:szCs w:val="28"/>
              </w:rPr>
              <w:t xml:space="preserve"> PYTT </w:t>
            </w:r>
            <w:r>
              <w:rPr>
                <w:sz w:val="28"/>
                <w:szCs w:val="28"/>
              </w:rPr>
              <w:t>khu vực</w:t>
            </w:r>
            <w:r w:rsidRPr="00E402E3">
              <w:rPr>
                <w:sz w:val="28"/>
                <w:szCs w:val="28"/>
              </w:rPr>
              <w:t xml:space="preserve"> TP </w:t>
            </w:r>
            <w:r>
              <w:rPr>
                <w:sz w:val="28"/>
                <w:szCs w:val="28"/>
              </w:rPr>
              <w:t>Hồ Chí Minh</w:t>
            </w:r>
          </w:p>
        </w:tc>
        <w:tc>
          <w:tcPr>
            <w:tcW w:w="6379" w:type="dxa"/>
            <w:vAlign w:val="center"/>
          </w:tcPr>
          <w:p w14:paraId="1B540217" w14:textId="6F900ABB" w:rsidR="00E402E3" w:rsidRPr="00E402E3" w:rsidRDefault="00E402E3" w:rsidP="00E402E3">
            <w:pPr>
              <w:spacing w:before="120" w:after="120"/>
              <w:jc w:val="both"/>
              <w:rPr>
                <w:b/>
                <w:color w:val="000000" w:themeColor="text1"/>
                <w:sz w:val="28"/>
                <w:szCs w:val="28"/>
              </w:rPr>
            </w:pPr>
            <w:r w:rsidRPr="00E402E3">
              <w:rPr>
                <w:sz w:val="28"/>
                <w:szCs w:val="28"/>
              </w:rPr>
              <w:t>Đề nghị điều chỉnh mức 100% cho nhóm xét nghiệm, chẩn đoán hình ảnh, tâm lý lâm sàng và kiểm soát nhiễm khuẩn tại các cơ sở chuyên khoa về lĩnh vực pháp y tâm thần</w:t>
            </w:r>
          </w:p>
        </w:tc>
        <w:tc>
          <w:tcPr>
            <w:tcW w:w="6628" w:type="dxa"/>
            <w:vAlign w:val="center"/>
          </w:tcPr>
          <w:p w14:paraId="00E0E525" w14:textId="03F8ABE3" w:rsidR="00E402E3" w:rsidRPr="00E402E3" w:rsidRDefault="00E402E3" w:rsidP="00E402E3">
            <w:pPr>
              <w:spacing w:before="120" w:after="120"/>
              <w:jc w:val="both"/>
              <w:rPr>
                <w:b/>
                <w:color w:val="000000" w:themeColor="text1"/>
                <w:sz w:val="28"/>
                <w:szCs w:val="28"/>
              </w:rPr>
            </w:pPr>
            <w:r w:rsidRPr="00E402E3">
              <w:rPr>
                <w:sz w:val="28"/>
                <w:szCs w:val="28"/>
              </w:rPr>
              <w:t>Nội dung quy định tại dự thảo Nghị định đang thực hiện theo Nghị quyết 72-NQ/TW ngày 09/9/2025 của Bộ Chính trị và Nghị quyết số 261/2025/QH15 ngày 11/12/2025 của Quốc hội.</w:t>
            </w:r>
          </w:p>
        </w:tc>
      </w:tr>
      <w:tr w:rsidR="00AE4790" w14:paraId="4414BDD1" w14:textId="77777777" w:rsidTr="00B77EC8">
        <w:trPr>
          <w:gridAfter w:val="1"/>
          <w:wAfter w:w="6628" w:type="dxa"/>
        </w:trPr>
        <w:tc>
          <w:tcPr>
            <w:tcW w:w="2836" w:type="dxa"/>
            <w:vAlign w:val="center"/>
          </w:tcPr>
          <w:p w14:paraId="750DF853" w14:textId="6C0230B8" w:rsidR="00AE4790" w:rsidRPr="00AE4790" w:rsidRDefault="00AE4790" w:rsidP="00AE4790">
            <w:pPr>
              <w:spacing w:before="120" w:after="120"/>
              <w:jc w:val="both"/>
              <w:rPr>
                <w:b/>
                <w:color w:val="000000" w:themeColor="text1"/>
                <w:sz w:val="28"/>
                <w:szCs w:val="28"/>
              </w:rPr>
            </w:pPr>
            <w:r w:rsidRPr="00AE4790">
              <w:rPr>
                <w:sz w:val="28"/>
                <w:szCs w:val="28"/>
              </w:rPr>
              <w:t>T</w:t>
            </w:r>
            <w:r>
              <w:rPr>
                <w:sz w:val="28"/>
                <w:szCs w:val="28"/>
              </w:rPr>
              <w:t>rung tâm</w:t>
            </w:r>
            <w:r w:rsidRPr="00AE4790">
              <w:rPr>
                <w:sz w:val="28"/>
                <w:szCs w:val="28"/>
              </w:rPr>
              <w:t xml:space="preserve"> PYTT </w:t>
            </w:r>
            <w:r>
              <w:rPr>
                <w:sz w:val="28"/>
                <w:szCs w:val="28"/>
              </w:rPr>
              <w:t>khu vực</w:t>
            </w:r>
            <w:r w:rsidRPr="00AE4790">
              <w:rPr>
                <w:sz w:val="28"/>
                <w:szCs w:val="28"/>
              </w:rPr>
              <w:t xml:space="preserve"> Tây Nguyên</w:t>
            </w:r>
          </w:p>
        </w:tc>
        <w:tc>
          <w:tcPr>
            <w:tcW w:w="6379" w:type="dxa"/>
            <w:vAlign w:val="center"/>
          </w:tcPr>
          <w:p w14:paraId="33FC868F" w14:textId="2E40CFF0" w:rsidR="00AE4790" w:rsidRPr="00AE4790" w:rsidRDefault="00AE4790" w:rsidP="00AE4790">
            <w:pPr>
              <w:spacing w:before="120" w:after="120"/>
              <w:jc w:val="both"/>
              <w:rPr>
                <w:b/>
                <w:color w:val="000000" w:themeColor="text1"/>
                <w:sz w:val="28"/>
                <w:szCs w:val="28"/>
              </w:rPr>
            </w:pPr>
            <w:r w:rsidRPr="00AE4790">
              <w:rPr>
                <w:sz w:val="28"/>
                <w:szCs w:val="28"/>
              </w:rPr>
              <w:t>Đề nghị điều chỉnh mức 100% cho nhóm xét nghiệm, chẩn đoán hình ảnh, tâm lý lâm sàng và kiểm soát nhiễm khuẩn tại các cơ sở chuyên khoa về lĩnh vực pháp y tâm thần</w:t>
            </w:r>
          </w:p>
        </w:tc>
        <w:tc>
          <w:tcPr>
            <w:tcW w:w="6628" w:type="dxa"/>
            <w:vAlign w:val="center"/>
          </w:tcPr>
          <w:p w14:paraId="79C2DFE8" w14:textId="0775FA37" w:rsidR="00AE4790" w:rsidRPr="00AE4790" w:rsidRDefault="00AE4790" w:rsidP="00AE4790">
            <w:pPr>
              <w:spacing w:before="120" w:after="120"/>
              <w:jc w:val="both"/>
              <w:rPr>
                <w:b/>
                <w:color w:val="000000" w:themeColor="text1"/>
                <w:sz w:val="28"/>
                <w:szCs w:val="28"/>
              </w:rPr>
            </w:pPr>
            <w:r w:rsidRPr="00AE4790">
              <w:rPr>
                <w:sz w:val="28"/>
                <w:szCs w:val="28"/>
              </w:rPr>
              <w:t>Nội dung quy định tại dự thảo Nghị định đang thực hiện theo Nghị quyết 72-NQ/TW ngày 09/9/2025 của Bộ Chính trị và Nghị quyết số 261/2025/QH15 ngày 11/12/2025 của Quốc hội.</w:t>
            </w:r>
          </w:p>
        </w:tc>
      </w:tr>
      <w:tr w:rsidR="00072DDC" w14:paraId="16772BCF" w14:textId="77777777" w:rsidTr="002C5F83">
        <w:trPr>
          <w:gridAfter w:val="1"/>
          <w:wAfter w:w="6628" w:type="dxa"/>
        </w:trPr>
        <w:tc>
          <w:tcPr>
            <w:tcW w:w="2836" w:type="dxa"/>
            <w:vAlign w:val="center"/>
          </w:tcPr>
          <w:p w14:paraId="0E9A28BE" w14:textId="26BC0DD3" w:rsidR="00072DDC" w:rsidRPr="00072DDC" w:rsidRDefault="00072DDC" w:rsidP="00072DDC">
            <w:pPr>
              <w:spacing w:before="120" w:after="120"/>
              <w:jc w:val="both"/>
              <w:rPr>
                <w:b/>
                <w:color w:val="000000" w:themeColor="text1"/>
                <w:sz w:val="28"/>
                <w:szCs w:val="28"/>
              </w:rPr>
            </w:pPr>
            <w:r w:rsidRPr="00072DDC">
              <w:rPr>
                <w:sz w:val="28"/>
                <w:szCs w:val="28"/>
              </w:rPr>
              <w:t>T</w:t>
            </w:r>
            <w:r>
              <w:rPr>
                <w:sz w:val="28"/>
                <w:szCs w:val="28"/>
              </w:rPr>
              <w:t>rung tâm</w:t>
            </w:r>
            <w:r w:rsidRPr="00072DDC">
              <w:rPr>
                <w:sz w:val="28"/>
                <w:szCs w:val="28"/>
              </w:rPr>
              <w:t xml:space="preserve"> PYTT </w:t>
            </w:r>
            <w:r>
              <w:rPr>
                <w:sz w:val="28"/>
                <w:szCs w:val="28"/>
              </w:rPr>
              <w:t>khu vực</w:t>
            </w:r>
            <w:r w:rsidRPr="00072DDC">
              <w:rPr>
                <w:sz w:val="28"/>
                <w:szCs w:val="28"/>
              </w:rPr>
              <w:t xml:space="preserve"> miền núi phía Bắc</w:t>
            </w:r>
          </w:p>
        </w:tc>
        <w:tc>
          <w:tcPr>
            <w:tcW w:w="6379" w:type="dxa"/>
            <w:vAlign w:val="center"/>
          </w:tcPr>
          <w:p w14:paraId="4B19AA9C" w14:textId="47ED635A" w:rsidR="00072DDC" w:rsidRPr="00072DDC" w:rsidRDefault="00072DDC" w:rsidP="00072DDC">
            <w:pPr>
              <w:spacing w:before="120" w:after="120"/>
              <w:jc w:val="both"/>
              <w:rPr>
                <w:b/>
                <w:color w:val="000000" w:themeColor="text1"/>
                <w:sz w:val="28"/>
                <w:szCs w:val="28"/>
              </w:rPr>
            </w:pPr>
            <w:r w:rsidRPr="00072DDC">
              <w:rPr>
                <w:sz w:val="28"/>
                <w:szCs w:val="28"/>
              </w:rPr>
              <w:t>Đề nghị xem xét hướng dẫn, quy định cụ thể về "người làm chuyên môn y tế" để việc áp dụng mức 100% cho đối tượng này tại điểm a khoản 1 Điều 4 được thống nhất, đúng đối tượng (kiến nghị bổ sung các chức danh: kỹ thuật y, dược, tâm lý...)</w:t>
            </w:r>
          </w:p>
        </w:tc>
        <w:tc>
          <w:tcPr>
            <w:tcW w:w="6628" w:type="dxa"/>
            <w:vAlign w:val="center"/>
          </w:tcPr>
          <w:p w14:paraId="32B2F53E" w14:textId="46231878" w:rsidR="00072DDC" w:rsidRPr="00072DDC" w:rsidRDefault="00072DDC" w:rsidP="009061F0">
            <w:pPr>
              <w:spacing w:before="120" w:after="120"/>
              <w:jc w:val="both"/>
              <w:rPr>
                <w:b/>
                <w:color w:val="000000" w:themeColor="text1"/>
                <w:sz w:val="28"/>
                <w:szCs w:val="28"/>
              </w:rPr>
            </w:pPr>
            <w:del w:id="65" w:author="Lê Lan Hương" w:date="2026-04-14T15:04:00Z" w16du:dateUtc="2026-04-14T08:04:00Z">
              <w:r w:rsidRPr="00072DDC" w:rsidDel="00480CF6">
                <w:rPr>
                  <w:sz w:val="28"/>
                  <w:szCs w:val="28"/>
                </w:rPr>
                <w:delText>Người làm chuyên môn y tế là người được bố trí theo Đề án vị trí việc làm, phân công công việc thuộc nhóm nghề nghiệp chuyên ngành y tế của cơ quan có thẩm quyền theo quy định của pháp luật</w:delText>
              </w:r>
              <w:r w:rsidR="009061F0" w:rsidDel="00480CF6">
                <w:rPr>
                  <w:sz w:val="28"/>
                  <w:szCs w:val="28"/>
                </w:rPr>
                <w:delText xml:space="preserve"> </w:delText>
              </w:r>
              <w:r w:rsidRPr="00072DDC" w:rsidDel="00480CF6">
                <w:rPr>
                  <w:sz w:val="28"/>
                  <w:szCs w:val="28"/>
                </w:rPr>
                <w:delText>(Thông tư số 03/2023/TT-BYT ngày 17/02/2023 của Bộ Y tế)</w:delText>
              </w:r>
            </w:del>
            <w:ins w:id="66" w:author="Lê Lan Hương" w:date="2026-04-14T15:04:00Z" w16du:dateUtc="2026-04-14T08:04:00Z">
              <w:r w:rsidR="00480CF6">
                <w:rPr>
                  <w:sz w:val="28"/>
                  <w:szCs w:val="28"/>
                </w:rPr>
                <w:t xml:space="preserve">Tiếp thu, đã quy </w:t>
              </w:r>
            </w:ins>
            <w:ins w:id="67" w:author="Lê Lan Hương" w:date="2026-04-14T15:05:00Z" w16du:dateUtc="2026-04-14T08:05:00Z">
              <w:r w:rsidR="00480CF6">
                <w:rPr>
                  <w:sz w:val="28"/>
                  <w:szCs w:val="28"/>
                </w:rPr>
                <w:t>định về viên chức làm chuyên môn y tế tại khoản 3 Điều 3</w:t>
              </w:r>
            </w:ins>
          </w:p>
        </w:tc>
      </w:tr>
      <w:tr w:rsidR="00443DFC" w14:paraId="47A2DFCA" w14:textId="77777777" w:rsidTr="00E731AF">
        <w:trPr>
          <w:gridAfter w:val="1"/>
          <w:wAfter w:w="6628" w:type="dxa"/>
        </w:trPr>
        <w:tc>
          <w:tcPr>
            <w:tcW w:w="2836" w:type="dxa"/>
            <w:vAlign w:val="center"/>
          </w:tcPr>
          <w:p w14:paraId="33CD743B" w14:textId="10064DFB" w:rsidR="00443DFC" w:rsidRPr="00443DFC" w:rsidRDefault="00443DFC" w:rsidP="00443DFC">
            <w:pPr>
              <w:spacing w:before="120" w:after="120"/>
              <w:jc w:val="both"/>
              <w:rPr>
                <w:sz w:val="28"/>
                <w:szCs w:val="28"/>
              </w:rPr>
            </w:pPr>
            <w:r w:rsidRPr="00443DFC">
              <w:rPr>
                <w:sz w:val="28"/>
                <w:szCs w:val="28"/>
              </w:rPr>
              <w:lastRenderedPageBreak/>
              <w:t xml:space="preserve">Viện Sốt rét </w:t>
            </w:r>
            <w:r>
              <w:rPr>
                <w:sz w:val="28"/>
                <w:szCs w:val="28"/>
              </w:rPr>
              <w:t>-</w:t>
            </w:r>
            <w:r w:rsidRPr="00443DFC">
              <w:rPr>
                <w:sz w:val="28"/>
                <w:szCs w:val="28"/>
              </w:rPr>
              <w:t xml:space="preserve"> Ký sinh trùng </w:t>
            </w:r>
            <w:r>
              <w:rPr>
                <w:sz w:val="28"/>
                <w:szCs w:val="28"/>
              </w:rPr>
              <w:t>-</w:t>
            </w:r>
            <w:r w:rsidRPr="00443DFC">
              <w:rPr>
                <w:sz w:val="28"/>
                <w:szCs w:val="28"/>
              </w:rPr>
              <w:t xml:space="preserve"> Côn trùng Trung ương</w:t>
            </w:r>
          </w:p>
        </w:tc>
        <w:tc>
          <w:tcPr>
            <w:tcW w:w="6379" w:type="dxa"/>
            <w:vAlign w:val="center"/>
          </w:tcPr>
          <w:p w14:paraId="6BF0BBF2" w14:textId="076BDE2C" w:rsidR="00443DFC" w:rsidRPr="00443DFC" w:rsidRDefault="00443DFC" w:rsidP="00443DFC">
            <w:pPr>
              <w:spacing w:before="120" w:after="120"/>
              <w:jc w:val="both"/>
              <w:rPr>
                <w:sz w:val="28"/>
                <w:szCs w:val="28"/>
              </w:rPr>
            </w:pPr>
            <w:r w:rsidRPr="00443DFC">
              <w:rPr>
                <w:sz w:val="28"/>
                <w:szCs w:val="28"/>
              </w:rPr>
              <w:t>Đề nghị tách lĩnh vực pháp y quy định tại khoản 1, Điều 4 thành một điểm riêng như sau để đảm bảo không bỏ sót đối tượng: "Viên chức được phân công thường xuyên, trực tiếp làm công việc giám định pháp y (bao gồm cả giám định pháp y, giám định độc chất pháp y, giám định mô bệnh học pháp y, giám định y sinh học pháp y)"</w:t>
            </w:r>
          </w:p>
        </w:tc>
        <w:tc>
          <w:tcPr>
            <w:tcW w:w="6628" w:type="dxa"/>
          </w:tcPr>
          <w:p w14:paraId="0D671BD1" w14:textId="7FF560B3" w:rsidR="00443DFC" w:rsidRPr="00443DFC" w:rsidRDefault="00443DFC" w:rsidP="00443DFC">
            <w:pPr>
              <w:spacing w:before="120" w:after="120"/>
              <w:jc w:val="both"/>
              <w:rPr>
                <w:bCs/>
                <w:color w:val="000000" w:themeColor="text1"/>
              </w:rPr>
            </w:pPr>
            <w:r w:rsidRPr="00443DFC">
              <w:rPr>
                <w:sz w:val="28"/>
                <w:szCs w:val="28"/>
              </w:rPr>
              <w:t>Không tiếp thu vì nội dung dự thảo Nghị định đã bao quát đủ nh</w:t>
            </w:r>
            <w:r w:rsidR="00304D5F">
              <w:rPr>
                <w:sz w:val="28"/>
                <w:szCs w:val="28"/>
              </w:rPr>
              <w:t>óm</w:t>
            </w:r>
            <w:r w:rsidRPr="00443DFC">
              <w:rPr>
                <w:sz w:val="28"/>
                <w:szCs w:val="28"/>
              </w:rPr>
              <w:t xml:space="preserve"> đối tượng pháp y, pháp y tâm thần</w:t>
            </w:r>
          </w:p>
        </w:tc>
      </w:tr>
    </w:tbl>
    <w:p w14:paraId="05E99BCB" w14:textId="77777777" w:rsidR="00AC5573" w:rsidRPr="00415637" w:rsidRDefault="00AC5573" w:rsidP="00D51FE4">
      <w:pPr>
        <w:jc w:val="both"/>
        <w:rPr>
          <w:b/>
          <w:color w:val="000000" w:themeColor="text1"/>
        </w:rPr>
      </w:pPr>
    </w:p>
    <w:p w14:paraId="34B1EDC2" w14:textId="77777777" w:rsidR="00966308" w:rsidRPr="006D5902" w:rsidRDefault="00966308" w:rsidP="002004A6">
      <w:pPr>
        <w:spacing w:before="60" w:after="60" w:line="300" w:lineRule="exact"/>
        <w:jc w:val="center"/>
        <w:rPr>
          <w:b/>
          <w:color w:val="000000" w:themeColor="text1"/>
        </w:rPr>
      </w:pPr>
    </w:p>
    <w:sectPr w:rsidR="00966308" w:rsidRPr="006D5902" w:rsidSect="00AC5573">
      <w:footerReference w:type="even" r:id="rId8"/>
      <w:footerReference w:type="default" r:id="rId9"/>
      <w:footerReference w:type="first" r:id="rId10"/>
      <w:pgSz w:w="16840" w:h="11907" w:orient="landscape" w:code="9"/>
      <w:pgMar w:top="567" w:right="567" w:bottom="0" w:left="851"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F581E" w14:textId="77777777" w:rsidR="00AD29AD" w:rsidRDefault="00AD29AD">
      <w:r>
        <w:separator/>
      </w:r>
    </w:p>
  </w:endnote>
  <w:endnote w:type="continuationSeparator" w:id="0">
    <w:p w14:paraId="200C7DD2" w14:textId="77777777" w:rsidR="00AD29AD" w:rsidRDefault="00AD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Arial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Franklin Gothic Demi Cond">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D9AF3" w14:textId="29FB9D80" w:rsidR="00527E01" w:rsidRDefault="00527E01" w:rsidP="003F0D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32573">
      <w:rPr>
        <w:rStyle w:val="PageNumber"/>
        <w:noProof/>
      </w:rPr>
      <w:t>1</w:t>
    </w:r>
    <w:r>
      <w:rPr>
        <w:rStyle w:val="PageNumber"/>
      </w:rPr>
      <w:fldChar w:fldCharType="end"/>
    </w:r>
  </w:p>
  <w:p w14:paraId="671E5895" w14:textId="77777777" w:rsidR="00527E01" w:rsidRDefault="00527E01" w:rsidP="003F0D7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97622" w14:textId="0BF50E82" w:rsidR="00527E01" w:rsidRDefault="00527E01" w:rsidP="002D2FC9">
    <w:pPr>
      <w:pStyle w:val="Footer"/>
      <w:jc w:val="right"/>
    </w:pPr>
    <w:r w:rsidRPr="00322129">
      <w:rPr>
        <w:sz w:val="22"/>
        <w:szCs w:val="22"/>
      </w:rPr>
      <w:fldChar w:fldCharType="begin"/>
    </w:r>
    <w:r w:rsidRPr="00322129">
      <w:rPr>
        <w:sz w:val="22"/>
        <w:szCs w:val="22"/>
      </w:rPr>
      <w:instrText xml:space="preserve"> PAGE   \* MERGEFORMAT </w:instrText>
    </w:r>
    <w:r w:rsidRPr="00322129">
      <w:rPr>
        <w:sz w:val="22"/>
        <w:szCs w:val="22"/>
      </w:rPr>
      <w:fldChar w:fldCharType="separate"/>
    </w:r>
    <w:r w:rsidR="00D46BF5">
      <w:rPr>
        <w:noProof/>
        <w:sz w:val="22"/>
        <w:szCs w:val="22"/>
      </w:rPr>
      <w:t>26</w:t>
    </w:r>
    <w:r w:rsidRPr="00322129">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78CEF" w14:textId="77777777" w:rsidR="00527E01" w:rsidRPr="00B54805" w:rsidRDefault="00527E01" w:rsidP="00B54805">
    <w:pPr>
      <w:pStyle w:val="Footer"/>
      <w:jc w:val="center"/>
      <w:rPr>
        <w:sz w:val="20"/>
        <w:szCs w:val="20"/>
      </w:rPr>
    </w:pPr>
    <w:r w:rsidRPr="00B54805">
      <w:rPr>
        <w:sz w:val="20"/>
        <w:szCs w:val="20"/>
      </w:rPr>
      <w:fldChar w:fldCharType="begin"/>
    </w:r>
    <w:r w:rsidRPr="00B54805">
      <w:rPr>
        <w:sz w:val="20"/>
        <w:szCs w:val="20"/>
      </w:rPr>
      <w:instrText xml:space="preserve"> PAGE   \* MERGEFORMAT </w:instrText>
    </w:r>
    <w:r w:rsidRPr="00B54805">
      <w:rPr>
        <w:sz w:val="20"/>
        <w:szCs w:val="20"/>
      </w:rPr>
      <w:fldChar w:fldCharType="separate"/>
    </w:r>
    <w:r>
      <w:rPr>
        <w:noProof/>
        <w:sz w:val="20"/>
        <w:szCs w:val="20"/>
      </w:rPr>
      <w:t>1</w:t>
    </w:r>
    <w:r w:rsidRPr="00B54805">
      <w:rPr>
        <w:noProof/>
        <w:sz w:val="20"/>
        <w:szCs w:val="20"/>
      </w:rPr>
      <w:fldChar w:fldCharType="end"/>
    </w:r>
  </w:p>
  <w:p w14:paraId="02364FBF" w14:textId="77777777" w:rsidR="00527E01" w:rsidRDefault="00527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3E7B0" w14:textId="77777777" w:rsidR="00AD29AD" w:rsidRDefault="00AD29AD">
      <w:r>
        <w:separator/>
      </w:r>
    </w:p>
  </w:footnote>
  <w:footnote w:type="continuationSeparator" w:id="0">
    <w:p w14:paraId="0C5EBF19" w14:textId="77777777" w:rsidR="00AD29AD" w:rsidRDefault="00AD2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2"/>
    <w:lvl w:ilvl="0">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5"/>
    <w:multiLevelType w:val="multilevel"/>
    <w:tmpl w:val="0000000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2" w15:restartNumberingAfterBreak="0">
    <w:nsid w:val="0463724F"/>
    <w:multiLevelType w:val="hybridMultilevel"/>
    <w:tmpl w:val="C61E1ACC"/>
    <w:lvl w:ilvl="0" w:tplc="925EA8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87FFA"/>
    <w:multiLevelType w:val="hybridMultilevel"/>
    <w:tmpl w:val="B964DA6E"/>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CC76D3C"/>
    <w:multiLevelType w:val="multilevel"/>
    <w:tmpl w:val="EFD4558E"/>
    <w:lvl w:ilvl="0">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0D4A7583"/>
    <w:multiLevelType w:val="hybridMultilevel"/>
    <w:tmpl w:val="0D0CF6DE"/>
    <w:lvl w:ilvl="0" w:tplc="1FA09510">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81EB0"/>
    <w:multiLevelType w:val="hybridMultilevel"/>
    <w:tmpl w:val="232464AA"/>
    <w:lvl w:ilvl="0" w:tplc="B24A30F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6E5F31"/>
    <w:multiLevelType w:val="hybridMultilevel"/>
    <w:tmpl w:val="6798BC26"/>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96A3807"/>
    <w:multiLevelType w:val="hybridMultilevel"/>
    <w:tmpl w:val="6A42E5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277D0A"/>
    <w:multiLevelType w:val="hybridMultilevel"/>
    <w:tmpl w:val="10A4B82C"/>
    <w:lvl w:ilvl="0" w:tplc="B69287F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E0CC5"/>
    <w:multiLevelType w:val="hybridMultilevel"/>
    <w:tmpl w:val="56B019FE"/>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73965FF"/>
    <w:multiLevelType w:val="multilevel"/>
    <w:tmpl w:val="586217E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1B7DA0"/>
    <w:multiLevelType w:val="hybridMultilevel"/>
    <w:tmpl w:val="4C5E089A"/>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F6A2C3C"/>
    <w:multiLevelType w:val="multilevel"/>
    <w:tmpl w:val="7C565B32"/>
    <w:lvl w:ilvl="0">
      <w:start w:val="4"/>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1B3B1E"/>
    <w:multiLevelType w:val="multilevel"/>
    <w:tmpl w:val="5BBCBF2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D856CD"/>
    <w:multiLevelType w:val="hybridMultilevel"/>
    <w:tmpl w:val="36BE6746"/>
    <w:lvl w:ilvl="0" w:tplc="62FCE532">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A0AF1"/>
    <w:multiLevelType w:val="hybridMultilevel"/>
    <w:tmpl w:val="BFA6BCCE"/>
    <w:lvl w:ilvl="0" w:tplc="CF4AFA3E">
      <w:start w:val="1"/>
      <w:numFmt w:val="decimal"/>
      <w:lvlText w:val="%1."/>
      <w:lvlJc w:val="righ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F433895"/>
    <w:multiLevelType w:val="hybridMultilevel"/>
    <w:tmpl w:val="D85E51B0"/>
    <w:lvl w:ilvl="0" w:tplc="C6E4C9B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451F4B"/>
    <w:multiLevelType w:val="hybridMultilevel"/>
    <w:tmpl w:val="69B267F6"/>
    <w:lvl w:ilvl="0" w:tplc="ED267588">
      <w:start w:val="1"/>
      <w:numFmt w:val="decimal"/>
      <w:lvlText w:val="(%1)"/>
      <w:lvlJc w:val="left"/>
      <w:pPr>
        <w:ind w:left="1120" w:hanging="40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15:restartNumberingAfterBreak="0">
    <w:nsid w:val="499762E3"/>
    <w:multiLevelType w:val="hybridMultilevel"/>
    <w:tmpl w:val="F9642D20"/>
    <w:lvl w:ilvl="0" w:tplc="A376850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4D503DA4"/>
    <w:multiLevelType w:val="hybridMultilevel"/>
    <w:tmpl w:val="FFF615D6"/>
    <w:lvl w:ilvl="0" w:tplc="97B21612">
      <w:start w:val="1"/>
      <w:numFmt w:val="lowerLetter"/>
      <w:lvlText w:val="%1)"/>
      <w:lvlJc w:val="left"/>
      <w:pPr>
        <w:ind w:left="1777" w:hanging="360"/>
      </w:pPr>
      <w:rPr>
        <w:rFonts w:hint="default"/>
      </w:rPr>
    </w:lvl>
    <w:lvl w:ilvl="1" w:tplc="0C090019" w:tentative="1">
      <w:start w:val="1"/>
      <w:numFmt w:val="lowerLetter"/>
      <w:lvlText w:val="%2."/>
      <w:lvlJc w:val="left"/>
      <w:pPr>
        <w:ind w:left="2497" w:hanging="360"/>
      </w:pPr>
    </w:lvl>
    <w:lvl w:ilvl="2" w:tplc="0C09001B" w:tentative="1">
      <w:start w:val="1"/>
      <w:numFmt w:val="lowerRoman"/>
      <w:lvlText w:val="%3."/>
      <w:lvlJc w:val="right"/>
      <w:pPr>
        <w:ind w:left="3217" w:hanging="180"/>
      </w:pPr>
    </w:lvl>
    <w:lvl w:ilvl="3" w:tplc="0C09000F" w:tentative="1">
      <w:start w:val="1"/>
      <w:numFmt w:val="decimal"/>
      <w:lvlText w:val="%4."/>
      <w:lvlJc w:val="left"/>
      <w:pPr>
        <w:ind w:left="3937" w:hanging="360"/>
      </w:pPr>
    </w:lvl>
    <w:lvl w:ilvl="4" w:tplc="0C090019" w:tentative="1">
      <w:start w:val="1"/>
      <w:numFmt w:val="lowerLetter"/>
      <w:lvlText w:val="%5."/>
      <w:lvlJc w:val="left"/>
      <w:pPr>
        <w:ind w:left="4657" w:hanging="360"/>
      </w:pPr>
    </w:lvl>
    <w:lvl w:ilvl="5" w:tplc="0C09001B" w:tentative="1">
      <w:start w:val="1"/>
      <w:numFmt w:val="lowerRoman"/>
      <w:lvlText w:val="%6."/>
      <w:lvlJc w:val="right"/>
      <w:pPr>
        <w:ind w:left="5377" w:hanging="180"/>
      </w:pPr>
    </w:lvl>
    <w:lvl w:ilvl="6" w:tplc="0C09000F" w:tentative="1">
      <w:start w:val="1"/>
      <w:numFmt w:val="decimal"/>
      <w:lvlText w:val="%7."/>
      <w:lvlJc w:val="left"/>
      <w:pPr>
        <w:ind w:left="6097" w:hanging="360"/>
      </w:pPr>
    </w:lvl>
    <w:lvl w:ilvl="7" w:tplc="0C090019" w:tentative="1">
      <w:start w:val="1"/>
      <w:numFmt w:val="lowerLetter"/>
      <w:lvlText w:val="%8."/>
      <w:lvlJc w:val="left"/>
      <w:pPr>
        <w:ind w:left="6817" w:hanging="360"/>
      </w:pPr>
    </w:lvl>
    <w:lvl w:ilvl="8" w:tplc="0C09001B" w:tentative="1">
      <w:start w:val="1"/>
      <w:numFmt w:val="lowerRoman"/>
      <w:lvlText w:val="%9."/>
      <w:lvlJc w:val="right"/>
      <w:pPr>
        <w:ind w:left="7537" w:hanging="180"/>
      </w:pPr>
    </w:lvl>
  </w:abstractNum>
  <w:abstractNum w:abstractNumId="21" w15:restartNumberingAfterBreak="0">
    <w:nsid w:val="5A971210"/>
    <w:multiLevelType w:val="multilevel"/>
    <w:tmpl w:val="5340277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71A2855"/>
    <w:multiLevelType w:val="multilevel"/>
    <w:tmpl w:val="D8AE49B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34C00"/>
    <w:multiLevelType w:val="multilevel"/>
    <w:tmpl w:val="CC1A759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BF72E9"/>
    <w:multiLevelType w:val="hybridMultilevel"/>
    <w:tmpl w:val="69B0F3C8"/>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604585B"/>
    <w:multiLevelType w:val="multilevel"/>
    <w:tmpl w:val="C8C26630"/>
    <w:lvl w:ilvl="0">
      <w:start w:val="1"/>
      <w:numFmt w:val="bullet"/>
      <w:lvlText w:val="-"/>
      <w:lvlJc w:val="left"/>
      <w:pPr>
        <w:ind w:left="0" w:firstLine="0"/>
      </w:pPr>
      <w:rPr>
        <w:rFonts w:ascii="Arial" w:eastAsia="Arial" w:hAnsi="Arial" w:cs="Arial"/>
        <w:b/>
        <w:bCs/>
        <w:i w:val="0"/>
        <w:iCs w:val="0"/>
        <w:smallCaps w:val="0"/>
        <w:strike w:val="0"/>
        <w:dstrike w:val="0"/>
        <w:color w:val="000000"/>
        <w:spacing w:val="0"/>
        <w:w w:val="100"/>
        <w:position w:val="0"/>
        <w:sz w:val="18"/>
        <w:szCs w:val="1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779B5215"/>
    <w:multiLevelType w:val="multilevel"/>
    <w:tmpl w:val="833AE93C"/>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3E478A"/>
    <w:multiLevelType w:val="hybridMultilevel"/>
    <w:tmpl w:val="BB1E0256"/>
    <w:lvl w:ilvl="0" w:tplc="E2D6E7C6">
      <w:start w:val="1"/>
      <w:numFmt w:val="decimal"/>
      <w:lvlText w:val="%1."/>
      <w:lvlJc w:val="righ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112285888">
    <w:abstractNumId w:val="8"/>
  </w:num>
  <w:num w:numId="2" w16cid:durableId="43069923">
    <w:abstractNumId w:val="2"/>
  </w:num>
  <w:num w:numId="3" w16cid:durableId="166287061">
    <w:abstractNumId w:val="23"/>
  </w:num>
  <w:num w:numId="4" w16cid:durableId="398091437">
    <w:abstractNumId w:val="22"/>
  </w:num>
  <w:num w:numId="5" w16cid:durableId="1864509456">
    <w:abstractNumId w:val="13"/>
  </w:num>
  <w:num w:numId="6" w16cid:durableId="329912852">
    <w:abstractNumId w:val="26"/>
  </w:num>
  <w:num w:numId="7" w16cid:durableId="39601271">
    <w:abstractNumId w:val="11"/>
  </w:num>
  <w:num w:numId="8" w16cid:durableId="2137673592">
    <w:abstractNumId w:val="14"/>
  </w:num>
  <w:num w:numId="9" w16cid:durableId="2024427798">
    <w:abstractNumId w:val="25"/>
  </w:num>
  <w:num w:numId="10" w16cid:durableId="1212695924">
    <w:abstractNumId w:val="4"/>
  </w:num>
  <w:num w:numId="11" w16cid:durableId="1174339760">
    <w:abstractNumId w:val="21"/>
  </w:num>
  <w:num w:numId="12" w16cid:durableId="116026959">
    <w:abstractNumId w:val="0"/>
  </w:num>
  <w:num w:numId="13" w16cid:durableId="1018510061">
    <w:abstractNumId w:val="1"/>
  </w:num>
  <w:num w:numId="14" w16cid:durableId="366101417">
    <w:abstractNumId w:val="5"/>
  </w:num>
  <w:num w:numId="15" w16cid:durableId="1765299085">
    <w:abstractNumId w:val="15"/>
  </w:num>
  <w:num w:numId="16" w16cid:durableId="2019694046">
    <w:abstractNumId w:val="9"/>
  </w:num>
  <w:num w:numId="17" w16cid:durableId="134300379">
    <w:abstractNumId w:val="16"/>
  </w:num>
  <w:num w:numId="18" w16cid:durableId="1287808847">
    <w:abstractNumId w:val="27"/>
  </w:num>
  <w:num w:numId="19" w16cid:durableId="927270177">
    <w:abstractNumId w:val="10"/>
  </w:num>
  <w:num w:numId="20" w16cid:durableId="677125685">
    <w:abstractNumId w:val="19"/>
  </w:num>
  <w:num w:numId="21" w16cid:durableId="509368409">
    <w:abstractNumId w:val="3"/>
  </w:num>
  <w:num w:numId="22" w16cid:durableId="738358276">
    <w:abstractNumId w:val="6"/>
  </w:num>
  <w:num w:numId="23" w16cid:durableId="1659965918">
    <w:abstractNumId w:val="7"/>
  </w:num>
  <w:num w:numId="24" w16cid:durableId="1306398814">
    <w:abstractNumId w:val="24"/>
  </w:num>
  <w:num w:numId="25" w16cid:durableId="1320226761">
    <w:abstractNumId w:val="12"/>
  </w:num>
  <w:num w:numId="26" w16cid:durableId="139273861">
    <w:abstractNumId w:val="17"/>
  </w:num>
  <w:num w:numId="27" w16cid:durableId="1457017774">
    <w:abstractNumId w:val="20"/>
  </w:num>
  <w:num w:numId="28" w16cid:durableId="183464079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ê Lan Hương">
    <w15:presenceInfo w15:providerId="Windows Live" w15:userId="bce71467253566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trackRevision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D9A"/>
    <w:rsid w:val="000001A2"/>
    <w:rsid w:val="00000DF5"/>
    <w:rsid w:val="00000E78"/>
    <w:rsid w:val="00001A1F"/>
    <w:rsid w:val="00002AC7"/>
    <w:rsid w:val="00002EE0"/>
    <w:rsid w:val="00003F53"/>
    <w:rsid w:val="000044A9"/>
    <w:rsid w:val="00004558"/>
    <w:rsid w:val="00004CCC"/>
    <w:rsid w:val="000056CB"/>
    <w:rsid w:val="000059C0"/>
    <w:rsid w:val="00005D06"/>
    <w:rsid w:val="0000711C"/>
    <w:rsid w:val="000100C2"/>
    <w:rsid w:val="00010F27"/>
    <w:rsid w:val="000110DF"/>
    <w:rsid w:val="00011B60"/>
    <w:rsid w:val="00011E04"/>
    <w:rsid w:val="00011E21"/>
    <w:rsid w:val="00012CB8"/>
    <w:rsid w:val="00013C77"/>
    <w:rsid w:val="00015390"/>
    <w:rsid w:val="00016E2D"/>
    <w:rsid w:val="000174C0"/>
    <w:rsid w:val="00021434"/>
    <w:rsid w:val="000215A8"/>
    <w:rsid w:val="00022D4B"/>
    <w:rsid w:val="00024CA9"/>
    <w:rsid w:val="000251AE"/>
    <w:rsid w:val="000254A4"/>
    <w:rsid w:val="000257C8"/>
    <w:rsid w:val="0002593B"/>
    <w:rsid w:val="000273E3"/>
    <w:rsid w:val="0002794A"/>
    <w:rsid w:val="000303AB"/>
    <w:rsid w:val="0003078B"/>
    <w:rsid w:val="00031A07"/>
    <w:rsid w:val="00031E5C"/>
    <w:rsid w:val="00033EA1"/>
    <w:rsid w:val="00034808"/>
    <w:rsid w:val="00035FD6"/>
    <w:rsid w:val="0004071D"/>
    <w:rsid w:val="000417B9"/>
    <w:rsid w:val="00041993"/>
    <w:rsid w:val="00042D31"/>
    <w:rsid w:val="000433FD"/>
    <w:rsid w:val="00043BC8"/>
    <w:rsid w:val="000447A6"/>
    <w:rsid w:val="00044D27"/>
    <w:rsid w:val="000474C1"/>
    <w:rsid w:val="00050258"/>
    <w:rsid w:val="00051488"/>
    <w:rsid w:val="00052803"/>
    <w:rsid w:val="00056D40"/>
    <w:rsid w:val="00057759"/>
    <w:rsid w:val="00062A8D"/>
    <w:rsid w:val="0006335C"/>
    <w:rsid w:val="000637F9"/>
    <w:rsid w:val="0006431B"/>
    <w:rsid w:val="0006758A"/>
    <w:rsid w:val="000679FA"/>
    <w:rsid w:val="00067A72"/>
    <w:rsid w:val="00070051"/>
    <w:rsid w:val="00070EA1"/>
    <w:rsid w:val="00071DB1"/>
    <w:rsid w:val="00072DDC"/>
    <w:rsid w:val="00074D72"/>
    <w:rsid w:val="000757B8"/>
    <w:rsid w:val="000759EF"/>
    <w:rsid w:val="00077920"/>
    <w:rsid w:val="000827C4"/>
    <w:rsid w:val="00083023"/>
    <w:rsid w:val="00083F22"/>
    <w:rsid w:val="000842EF"/>
    <w:rsid w:val="00086218"/>
    <w:rsid w:val="00087A59"/>
    <w:rsid w:val="000907C8"/>
    <w:rsid w:val="00092B48"/>
    <w:rsid w:val="0009451A"/>
    <w:rsid w:val="0009476A"/>
    <w:rsid w:val="0009585B"/>
    <w:rsid w:val="000972E2"/>
    <w:rsid w:val="000974EE"/>
    <w:rsid w:val="000A2348"/>
    <w:rsid w:val="000B141D"/>
    <w:rsid w:val="000B1833"/>
    <w:rsid w:val="000B2976"/>
    <w:rsid w:val="000B4F7B"/>
    <w:rsid w:val="000B505F"/>
    <w:rsid w:val="000B640E"/>
    <w:rsid w:val="000C0532"/>
    <w:rsid w:val="000C08BB"/>
    <w:rsid w:val="000C0A32"/>
    <w:rsid w:val="000C0F8D"/>
    <w:rsid w:val="000C240F"/>
    <w:rsid w:val="000C2F60"/>
    <w:rsid w:val="000C396A"/>
    <w:rsid w:val="000C4BC6"/>
    <w:rsid w:val="000C50D1"/>
    <w:rsid w:val="000C6263"/>
    <w:rsid w:val="000C68C7"/>
    <w:rsid w:val="000D05BB"/>
    <w:rsid w:val="000D0C4C"/>
    <w:rsid w:val="000D1FA9"/>
    <w:rsid w:val="000D3448"/>
    <w:rsid w:val="000D3E67"/>
    <w:rsid w:val="000D45F4"/>
    <w:rsid w:val="000D768F"/>
    <w:rsid w:val="000D7765"/>
    <w:rsid w:val="000D77B6"/>
    <w:rsid w:val="000D7EB7"/>
    <w:rsid w:val="000E0050"/>
    <w:rsid w:val="000E0DA0"/>
    <w:rsid w:val="000E2131"/>
    <w:rsid w:val="000E22F1"/>
    <w:rsid w:val="000E28FA"/>
    <w:rsid w:val="000E329A"/>
    <w:rsid w:val="000E3709"/>
    <w:rsid w:val="000E3EE0"/>
    <w:rsid w:val="000E43AB"/>
    <w:rsid w:val="000E4E04"/>
    <w:rsid w:val="000E5AED"/>
    <w:rsid w:val="000E6D86"/>
    <w:rsid w:val="000F342B"/>
    <w:rsid w:val="000F37A4"/>
    <w:rsid w:val="000F388F"/>
    <w:rsid w:val="000F4B49"/>
    <w:rsid w:val="000F5642"/>
    <w:rsid w:val="000F6341"/>
    <w:rsid w:val="000F6B8E"/>
    <w:rsid w:val="000F758B"/>
    <w:rsid w:val="000F76A4"/>
    <w:rsid w:val="00100025"/>
    <w:rsid w:val="00101ECC"/>
    <w:rsid w:val="00102896"/>
    <w:rsid w:val="00105B44"/>
    <w:rsid w:val="001062EA"/>
    <w:rsid w:val="001069C7"/>
    <w:rsid w:val="00106A98"/>
    <w:rsid w:val="00107022"/>
    <w:rsid w:val="00107CF0"/>
    <w:rsid w:val="001105FF"/>
    <w:rsid w:val="001109E5"/>
    <w:rsid w:val="00112370"/>
    <w:rsid w:val="001134C8"/>
    <w:rsid w:val="0011542E"/>
    <w:rsid w:val="001176C4"/>
    <w:rsid w:val="00117DC9"/>
    <w:rsid w:val="00120C71"/>
    <w:rsid w:val="00120C80"/>
    <w:rsid w:val="0012330A"/>
    <w:rsid w:val="00124312"/>
    <w:rsid w:val="001272D8"/>
    <w:rsid w:val="00131594"/>
    <w:rsid w:val="0013256A"/>
    <w:rsid w:val="00132CD1"/>
    <w:rsid w:val="00134802"/>
    <w:rsid w:val="001354AF"/>
    <w:rsid w:val="001357AE"/>
    <w:rsid w:val="00135A3D"/>
    <w:rsid w:val="00135BC0"/>
    <w:rsid w:val="00136288"/>
    <w:rsid w:val="001369A6"/>
    <w:rsid w:val="00136F60"/>
    <w:rsid w:val="00137BAA"/>
    <w:rsid w:val="0014045D"/>
    <w:rsid w:val="001408A9"/>
    <w:rsid w:val="00140929"/>
    <w:rsid w:val="00140D60"/>
    <w:rsid w:val="00142D90"/>
    <w:rsid w:val="001436EB"/>
    <w:rsid w:val="001439E2"/>
    <w:rsid w:val="001446F4"/>
    <w:rsid w:val="001447E4"/>
    <w:rsid w:val="00146251"/>
    <w:rsid w:val="00147194"/>
    <w:rsid w:val="00151293"/>
    <w:rsid w:val="0015157A"/>
    <w:rsid w:val="001515D2"/>
    <w:rsid w:val="00151DFA"/>
    <w:rsid w:val="00152A45"/>
    <w:rsid w:val="00153E9F"/>
    <w:rsid w:val="001554E4"/>
    <w:rsid w:val="00157B5A"/>
    <w:rsid w:val="00160C4C"/>
    <w:rsid w:val="00161F96"/>
    <w:rsid w:val="00163564"/>
    <w:rsid w:val="001636F8"/>
    <w:rsid w:val="00164A81"/>
    <w:rsid w:val="00165B46"/>
    <w:rsid w:val="00165C4C"/>
    <w:rsid w:val="00166BD4"/>
    <w:rsid w:val="00167B8B"/>
    <w:rsid w:val="0017032C"/>
    <w:rsid w:val="00173849"/>
    <w:rsid w:val="001739A1"/>
    <w:rsid w:val="001748C1"/>
    <w:rsid w:val="00176248"/>
    <w:rsid w:val="001764A0"/>
    <w:rsid w:val="00180DB4"/>
    <w:rsid w:val="001823F2"/>
    <w:rsid w:val="0018260B"/>
    <w:rsid w:val="001864F6"/>
    <w:rsid w:val="0018789F"/>
    <w:rsid w:val="001900F7"/>
    <w:rsid w:val="00190378"/>
    <w:rsid w:val="00192108"/>
    <w:rsid w:val="00194C8B"/>
    <w:rsid w:val="00195797"/>
    <w:rsid w:val="00196A3E"/>
    <w:rsid w:val="00197E6E"/>
    <w:rsid w:val="00197FB1"/>
    <w:rsid w:val="001A0488"/>
    <w:rsid w:val="001A0620"/>
    <w:rsid w:val="001A0E5D"/>
    <w:rsid w:val="001A1F7E"/>
    <w:rsid w:val="001A3A31"/>
    <w:rsid w:val="001A54D8"/>
    <w:rsid w:val="001A5FA5"/>
    <w:rsid w:val="001A6F71"/>
    <w:rsid w:val="001A7C2C"/>
    <w:rsid w:val="001A7ECF"/>
    <w:rsid w:val="001B01A9"/>
    <w:rsid w:val="001B08AF"/>
    <w:rsid w:val="001B158B"/>
    <w:rsid w:val="001B32B2"/>
    <w:rsid w:val="001B4804"/>
    <w:rsid w:val="001B5DFB"/>
    <w:rsid w:val="001B77AE"/>
    <w:rsid w:val="001C01F4"/>
    <w:rsid w:val="001C178D"/>
    <w:rsid w:val="001C19E7"/>
    <w:rsid w:val="001C3AC3"/>
    <w:rsid w:val="001C62D4"/>
    <w:rsid w:val="001C6674"/>
    <w:rsid w:val="001D02C5"/>
    <w:rsid w:val="001D0B8D"/>
    <w:rsid w:val="001D1A4C"/>
    <w:rsid w:val="001D3097"/>
    <w:rsid w:val="001D3C84"/>
    <w:rsid w:val="001D6BE7"/>
    <w:rsid w:val="001D6E22"/>
    <w:rsid w:val="001D75F1"/>
    <w:rsid w:val="001E3258"/>
    <w:rsid w:val="001E5970"/>
    <w:rsid w:val="001E597D"/>
    <w:rsid w:val="001E788A"/>
    <w:rsid w:val="001F1454"/>
    <w:rsid w:val="001F1FE8"/>
    <w:rsid w:val="001F262E"/>
    <w:rsid w:val="001F29A5"/>
    <w:rsid w:val="001F556C"/>
    <w:rsid w:val="001F72F9"/>
    <w:rsid w:val="001F74EB"/>
    <w:rsid w:val="001F7901"/>
    <w:rsid w:val="002004A6"/>
    <w:rsid w:val="00203D3C"/>
    <w:rsid w:val="002040CB"/>
    <w:rsid w:val="00204885"/>
    <w:rsid w:val="0020497A"/>
    <w:rsid w:val="00204F2D"/>
    <w:rsid w:val="00210954"/>
    <w:rsid w:val="00210CED"/>
    <w:rsid w:val="00211224"/>
    <w:rsid w:val="00211591"/>
    <w:rsid w:val="00211DB0"/>
    <w:rsid w:val="0021799E"/>
    <w:rsid w:val="002206C3"/>
    <w:rsid w:val="00221BA6"/>
    <w:rsid w:val="0022272C"/>
    <w:rsid w:val="00223148"/>
    <w:rsid w:val="00224BEA"/>
    <w:rsid w:val="002253B8"/>
    <w:rsid w:val="00225702"/>
    <w:rsid w:val="0022751C"/>
    <w:rsid w:val="00233520"/>
    <w:rsid w:val="00233CF7"/>
    <w:rsid w:val="00234EDF"/>
    <w:rsid w:val="0023567F"/>
    <w:rsid w:val="00235B10"/>
    <w:rsid w:val="00235EE2"/>
    <w:rsid w:val="00236747"/>
    <w:rsid w:val="0023714B"/>
    <w:rsid w:val="0023728D"/>
    <w:rsid w:val="00237C52"/>
    <w:rsid w:val="00237FB8"/>
    <w:rsid w:val="002407A9"/>
    <w:rsid w:val="002407BB"/>
    <w:rsid w:val="00240CB6"/>
    <w:rsid w:val="00241E81"/>
    <w:rsid w:val="00242357"/>
    <w:rsid w:val="00242738"/>
    <w:rsid w:val="00243C21"/>
    <w:rsid w:val="0024402F"/>
    <w:rsid w:val="002465DB"/>
    <w:rsid w:val="00246CC9"/>
    <w:rsid w:val="00251720"/>
    <w:rsid w:val="0025224C"/>
    <w:rsid w:val="002522EB"/>
    <w:rsid w:val="00252502"/>
    <w:rsid w:val="002540B7"/>
    <w:rsid w:val="00254D0D"/>
    <w:rsid w:val="002550BD"/>
    <w:rsid w:val="00255B9C"/>
    <w:rsid w:val="002561BB"/>
    <w:rsid w:val="0025768D"/>
    <w:rsid w:val="00266AFB"/>
    <w:rsid w:val="00271466"/>
    <w:rsid w:val="00271BDC"/>
    <w:rsid w:val="00272AF1"/>
    <w:rsid w:val="0027527C"/>
    <w:rsid w:val="002755EC"/>
    <w:rsid w:val="0027583A"/>
    <w:rsid w:val="00275C84"/>
    <w:rsid w:val="002807DC"/>
    <w:rsid w:val="00280F7E"/>
    <w:rsid w:val="00281380"/>
    <w:rsid w:val="0028276A"/>
    <w:rsid w:val="00283254"/>
    <w:rsid w:val="0028330F"/>
    <w:rsid w:val="0028367A"/>
    <w:rsid w:val="00284A81"/>
    <w:rsid w:val="002914C7"/>
    <w:rsid w:val="00292C66"/>
    <w:rsid w:val="00293CFC"/>
    <w:rsid w:val="00294AA1"/>
    <w:rsid w:val="00295574"/>
    <w:rsid w:val="00295D1F"/>
    <w:rsid w:val="00296D68"/>
    <w:rsid w:val="002A07E4"/>
    <w:rsid w:val="002A1557"/>
    <w:rsid w:val="002A32F1"/>
    <w:rsid w:val="002A331D"/>
    <w:rsid w:val="002A4C2B"/>
    <w:rsid w:val="002A5D00"/>
    <w:rsid w:val="002A66A9"/>
    <w:rsid w:val="002A736F"/>
    <w:rsid w:val="002A75A7"/>
    <w:rsid w:val="002B0A93"/>
    <w:rsid w:val="002B0BFB"/>
    <w:rsid w:val="002B3260"/>
    <w:rsid w:val="002B3601"/>
    <w:rsid w:val="002B3C17"/>
    <w:rsid w:val="002B46E2"/>
    <w:rsid w:val="002B48BA"/>
    <w:rsid w:val="002B76CA"/>
    <w:rsid w:val="002B7DCA"/>
    <w:rsid w:val="002C2B19"/>
    <w:rsid w:val="002C391E"/>
    <w:rsid w:val="002C4F6B"/>
    <w:rsid w:val="002C5CE2"/>
    <w:rsid w:val="002C6664"/>
    <w:rsid w:val="002C6A93"/>
    <w:rsid w:val="002D11B0"/>
    <w:rsid w:val="002D2CCF"/>
    <w:rsid w:val="002D2FC9"/>
    <w:rsid w:val="002D32E7"/>
    <w:rsid w:val="002D56CB"/>
    <w:rsid w:val="002D6F61"/>
    <w:rsid w:val="002D7467"/>
    <w:rsid w:val="002D7D05"/>
    <w:rsid w:val="002E070E"/>
    <w:rsid w:val="002E220E"/>
    <w:rsid w:val="002E2FE6"/>
    <w:rsid w:val="002E3E52"/>
    <w:rsid w:val="002E416A"/>
    <w:rsid w:val="002E726E"/>
    <w:rsid w:val="002E73FD"/>
    <w:rsid w:val="002F39EE"/>
    <w:rsid w:val="002F4E9B"/>
    <w:rsid w:val="002F6B9B"/>
    <w:rsid w:val="002F6E0C"/>
    <w:rsid w:val="0030201D"/>
    <w:rsid w:val="00303D67"/>
    <w:rsid w:val="0030458E"/>
    <w:rsid w:val="00304D5F"/>
    <w:rsid w:val="00305D97"/>
    <w:rsid w:val="00305EA3"/>
    <w:rsid w:val="0030618B"/>
    <w:rsid w:val="003062BC"/>
    <w:rsid w:val="003070C4"/>
    <w:rsid w:val="0030714D"/>
    <w:rsid w:val="00310761"/>
    <w:rsid w:val="00313B15"/>
    <w:rsid w:val="003155C1"/>
    <w:rsid w:val="00315E5F"/>
    <w:rsid w:val="003168B8"/>
    <w:rsid w:val="0031710C"/>
    <w:rsid w:val="003174A6"/>
    <w:rsid w:val="00317662"/>
    <w:rsid w:val="00317B13"/>
    <w:rsid w:val="00321770"/>
    <w:rsid w:val="00322129"/>
    <w:rsid w:val="0032366B"/>
    <w:rsid w:val="003256DA"/>
    <w:rsid w:val="0032617F"/>
    <w:rsid w:val="003333C7"/>
    <w:rsid w:val="00333E6D"/>
    <w:rsid w:val="0033553B"/>
    <w:rsid w:val="00335658"/>
    <w:rsid w:val="00336062"/>
    <w:rsid w:val="00336620"/>
    <w:rsid w:val="00336665"/>
    <w:rsid w:val="00336C10"/>
    <w:rsid w:val="0034131B"/>
    <w:rsid w:val="003437B0"/>
    <w:rsid w:val="003446AE"/>
    <w:rsid w:val="00344938"/>
    <w:rsid w:val="0034548B"/>
    <w:rsid w:val="003454DB"/>
    <w:rsid w:val="00347221"/>
    <w:rsid w:val="00351BD3"/>
    <w:rsid w:val="003522CC"/>
    <w:rsid w:val="00355FBB"/>
    <w:rsid w:val="0035712B"/>
    <w:rsid w:val="00365535"/>
    <w:rsid w:val="00366D31"/>
    <w:rsid w:val="00370659"/>
    <w:rsid w:val="00370C47"/>
    <w:rsid w:val="00371AC4"/>
    <w:rsid w:val="0037246B"/>
    <w:rsid w:val="00372FF9"/>
    <w:rsid w:val="00374753"/>
    <w:rsid w:val="0037637A"/>
    <w:rsid w:val="003827D1"/>
    <w:rsid w:val="00383D8B"/>
    <w:rsid w:val="00383E62"/>
    <w:rsid w:val="0038549C"/>
    <w:rsid w:val="00387A51"/>
    <w:rsid w:val="003909FE"/>
    <w:rsid w:val="003912F3"/>
    <w:rsid w:val="0039141A"/>
    <w:rsid w:val="00391491"/>
    <w:rsid w:val="0039151F"/>
    <w:rsid w:val="003944C7"/>
    <w:rsid w:val="003966E3"/>
    <w:rsid w:val="003975D3"/>
    <w:rsid w:val="00397661"/>
    <w:rsid w:val="00397A4F"/>
    <w:rsid w:val="003A0371"/>
    <w:rsid w:val="003A26B8"/>
    <w:rsid w:val="003A3B81"/>
    <w:rsid w:val="003A40A1"/>
    <w:rsid w:val="003A4E58"/>
    <w:rsid w:val="003A5CDA"/>
    <w:rsid w:val="003A685A"/>
    <w:rsid w:val="003B0867"/>
    <w:rsid w:val="003B119F"/>
    <w:rsid w:val="003B21E0"/>
    <w:rsid w:val="003B48B5"/>
    <w:rsid w:val="003B5B79"/>
    <w:rsid w:val="003B6C68"/>
    <w:rsid w:val="003B709B"/>
    <w:rsid w:val="003B71AE"/>
    <w:rsid w:val="003B7EE9"/>
    <w:rsid w:val="003C1961"/>
    <w:rsid w:val="003C1E57"/>
    <w:rsid w:val="003C2585"/>
    <w:rsid w:val="003C4131"/>
    <w:rsid w:val="003C4CFC"/>
    <w:rsid w:val="003C59C5"/>
    <w:rsid w:val="003C6F52"/>
    <w:rsid w:val="003C77A3"/>
    <w:rsid w:val="003C7EC0"/>
    <w:rsid w:val="003D0072"/>
    <w:rsid w:val="003D51CD"/>
    <w:rsid w:val="003D53E3"/>
    <w:rsid w:val="003D592B"/>
    <w:rsid w:val="003D6D75"/>
    <w:rsid w:val="003D775F"/>
    <w:rsid w:val="003D788C"/>
    <w:rsid w:val="003E1111"/>
    <w:rsid w:val="003E1589"/>
    <w:rsid w:val="003E5374"/>
    <w:rsid w:val="003E61D2"/>
    <w:rsid w:val="003E6B27"/>
    <w:rsid w:val="003F0413"/>
    <w:rsid w:val="003F0D72"/>
    <w:rsid w:val="003F1582"/>
    <w:rsid w:val="003F1F9B"/>
    <w:rsid w:val="003F234E"/>
    <w:rsid w:val="003F3401"/>
    <w:rsid w:val="003F6522"/>
    <w:rsid w:val="003F6601"/>
    <w:rsid w:val="003F6DE1"/>
    <w:rsid w:val="0040351D"/>
    <w:rsid w:val="004057CD"/>
    <w:rsid w:val="00406BA9"/>
    <w:rsid w:val="00407093"/>
    <w:rsid w:val="00412566"/>
    <w:rsid w:val="00414B1D"/>
    <w:rsid w:val="00414F4D"/>
    <w:rsid w:val="00415637"/>
    <w:rsid w:val="004170E5"/>
    <w:rsid w:val="0041713F"/>
    <w:rsid w:val="00417282"/>
    <w:rsid w:val="00417763"/>
    <w:rsid w:val="004222A1"/>
    <w:rsid w:val="00422AF7"/>
    <w:rsid w:val="004255EA"/>
    <w:rsid w:val="00425671"/>
    <w:rsid w:val="00426DA0"/>
    <w:rsid w:val="00431AA5"/>
    <w:rsid w:val="00432E77"/>
    <w:rsid w:val="004355F5"/>
    <w:rsid w:val="00435CC0"/>
    <w:rsid w:val="004361BD"/>
    <w:rsid w:val="004377AB"/>
    <w:rsid w:val="00442320"/>
    <w:rsid w:val="00443DFC"/>
    <w:rsid w:val="00443F88"/>
    <w:rsid w:val="00445086"/>
    <w:rsid w:val="00445E62"/>
    <w:rsid w:val="00447F0A"/>
    <w:rsid w:val="004556B6"/>
    <w:rsid w:val="0045734F"/>
    <w:rsid w:val="0046016B"/>
    <w:rsid w:val="00460248"/>
    <w:rsid w:val="004636D9"/>
    <w:rsid w:val="004663AE"/>
    <w:rsid w:val="00466705"/>
    <w:rsid w:val="00467ADF"/>
    <w:rsid w:val="00476CEC"/>
    <w:rsid w:val="00476E4F"/>
    <w:rsid w:val="00477067"/>
    <w:rsid w:val="004771D1"/>
    <w:rsid w:val="00480CF6"/>
    <w:rsid w:val="0048141E"/>
    <w:rsid w:val="00481A66"/>
    <w:rsid w:val="00483118"/>
    <w:rsid w:val="0048359D"/>
    <w:rsid w:val="004841A0"/>
    <w:rsid w:val="00484702"/>
    <w:rsid w:val="00487C2A"/>
    <w:rsid w:val="00490338"/>
    <w:rsid w:val="0049120F"/>
    <w:rsid w:val="004919B1"/>
    <w:rsid w:val="00491D07"/>
    <w:rsid w:val="00492663"/>
    <w:rsid w:val="0049285B"/>
    <w:rsid w:val="0049479D"/>
    <w:rsid w:val="00495877"/>
    <w:rsid w:val="004964D8"/>
    <w:rsid w:val="00497890"/>
    <w:rsid w:val="00497BAB"/>
    <w:rsid w:val="004A118D"/>
    <w:rsid w:val="004A1EE6"/>
    <w:rsid w:val="004A2CAC"/>
    <w:rsid w:val="004A301A"/>
    <w:rsid w:val="004A336D"/>
    <w:rsid w:val="004A3612"/>
    <w:rsid w:val="004A3BDD"/>
    <w:rsid w:val="004A7D3D"/>
    <w:rsid w:val="004B06B2"/>
    <w:rsid w:val="004B0746"/>
    <w:rsid w:val="004B235D"/>
    <w:rsid w:val="004B3258"/>
    <w:rsid w:val="004B354D"/>
    <w:rsid w:val="004B4DB4"/>
    <w:rsid w:val="004B50D1"/>
    <w:rsid w:val="004B53FD"/>
    <w:rsid w:val="004B6B0E"/>
    <w:rsid w:val="004C0306"/>
    <w:rsid w:val="004C1498"/>
    <w:rsid w:val="004C1797"/>
    <w:rsid w:val="004C17A2"/>
    <w:rsid w:val="004C1F09"/>
    <w:rsid w:val="004C350E"/>
    <w:rsid w:val="004C49D8"/>
    <w:rsid w:val="004C68BE"/>
    <w:rsid w:val="004C710C"/>
    <w:rsid w:val="004C7AEC"/>
    <w:rsid w:val="004D057A"/>
    <w:rsid w:val="004D06DF"/>
    <w:rsid w:val="004D0C64"/>
    <w:rsid w:val="004D1262"/>
    <w:rsid w:val="004D3218"/>
    <w:rsid w:val="004D3AAC"/>
    <w:rsid w:val="004D3F50"/>
    <w:rsid w:val="004D47E8"/>
    <w:rsid w:val="004D4DD3"/>
    <w:rsid w:val="004D5BA4"/>
    <w:rsid w:val="004D61B0"/>
    <w:rsid w:val="004D73E6"/>
    <w:rsid w:val="004D7489"/>
    <w:rsid w:val="004D74DD"/>
    <w:rsid w:val="004D7B26"/>
    <w:rsid w:val="004E0396"/>
    <w:rsid w:val="004E04C1"/>
    <w:rsid w:val="004E06E3"/>
    <w:rsid w:val="004E0D06"/>
    <w:rsid w:val="004E21DE"/>
    <w:rsid w:val="004E3310"/>
    <w:rsid w:val="004E3DC6"/>
    <w:rsid w:val="004E4541"/>
    <w:rsid w:val="004E554F"/>
    <w:rsid w:val="004E6388"/>
    <w:rsid w:val="004E64EB"/>
    <w:rsid w:val="004E6E31"/>
    <w:rsid w:val="004E70D3"/>
    <w:rsid w:val="004F01CD"/>
    <w:rsid w:val="004F1928"/>
    <w:rsid w:val="004F1E3E"/>
    <w:rsid w:val="004F2A3E"/>
    <w:rsid w:val="00500FDC"/>
    <w:rsid w:val="005020E3"/>
    <w:rsid w:val="00505538"/>
    <w:rsid w:val="00506DD3"/>
    <w:rsid w:val="00506F33"/>
    <w:rsid w:val="005079E3"/>
    <w:rsid w:val="005107A1"/>
    <w:rsid w:val="00510CCB"/>
    <w:rsid w:val="005127FE"/>
    <w:rsid w:val="0051285D"/>
    <w:rsid w:val="00513BC6"/>
    <w:rsid w:val="00514559"/>
    <w:rsid w:val="00517A3F"/>
    <w:rsid w:val="00520492"/>
    <w:rsid w:val="005209DE"/>
    <w:rsid w:val="00520EEF"/>
    <w:rsid w:val="00521C71"/>
    <w:rsid w:val="00522BFF"/>
    <w:rsid w:val="00523712"/>
    <w:rsid w:val="00523949"/>
    <w:rsid w:val="005253CA"/>
    <w:rsid w:val="00526A13"/>
    <w:rsid w:val="00526D31"/>
    <w:rsid w:val="00527C3D"/>
    <w:rsid w:val="00527C6B"/>
    <w:rsid w:val="00527E01"/>
    <w:rsid w:val="00530042"/>
    <w:rsid w:val="00532AC8"/>
    <w:rsid w:val="00533AE8"/>
    <w:rsid w:val="00534468"/>
    <w:rsid w:val="00535585"/>
    <w:rsid w:val="00535ECD"/>
    <w:rsid w:val="00536021"/>
    <w:rsid w:val="00536AE2"/>
    <w:rsid w:val="00536FCD"/>
    <w:rsid w:val="00540027"/>
    <w:rsid w:val="00541745"/>
    <w:rsid w:val="00541B96"/>
    <w:rsid w:val="0054310A"/>
    <w:rsid w:val="0054365F"/>
    <w:rsid w:val="00545606"/>
    <w:rsid w:val="00545B2E"/>
    <w:rsid w:val="0054714D"/>
    <w:rsid w:val="005478CE"/>
    <w:rsid w:val="005522E6"/>
    <w:rsid w:val="005526CA"/>
    <w:rsid w:val="00553D65"/>
    <w:rsid w:val="00553E1B"/>
    <w:rsid w:val="00554C6B"/>
    <w:rsid w:val="00557A44"/>
    <w:rsid w:val="00557DEB"/>
    <w:rsid w:val="005609F7"/>
    <w:rsid w:val="00561A24"/>
    <w:rsid w:val="00562193"/>
    <w:rsid w:val="005630E5"/>
    <w:rsid w:val="0056349B"/>
    <w:rsid w:val="00564FEE"/>
    <w:rsid w:val="00565089"/>
    <w:rsid w:val="00565159"/>
    <w:rsid w:val="0056547F"/>
    <w:rsid w:val="0056567D"/>
    <w:rsid w:val="00567603"/>
    <w:rsid w:val="00570994"/>
    <w:rsid w:val="00571D05"/>
    <w:rsid w:val="00572519"/>
    <w:rsid w:val="0057481B"/>
    <w:rsid w:val="00576289"/>
    <w:rsid w:val="00576391"/>
    <w:rsid w:val="00576B80"/>
    <w:rsid w:val="005770DD"/>
    <w:rsid w:val="00577CEF"/>
    <w:rsid w:val="00580990"/>
    <w:rsid w:val="00583130"/>
    <w:rsid w:val="00584AEC"/>
    <w:rsid w:val="00584B93"/>
    <w:rsid w:val="005870D1"/>
    <w:rsid w:val="00591C67"/>
    <w:rsid w:val="00591CD0"/>
    <w:rsid w:val="005922A6"/>
    <w:rsid w:val="0059275B"/>
    <w:rsid w:val="005929ED"/>
    <w:rsid w:val="00592DC9"/>
    <w:rsid w:val="0059623C"/>
    <w:rsid w:val="00596C1F"/>
    <w:rsid w:val="0059700C"/>
    <w:rsid w:val="005972B6"/>
    <w:rsid w:val="00597BCE"/>
    <w:rsid w:val="005A1894"/>
    <w:rsid w:val="005A2969"/>
    <w:rsid w:val="005A3972"/>
    <w:rsid w:val="005A597A"/>
    <w:rsid w:val="005A5BC9"/>
    <w:rsid w:val="005A664D"/>
    <w:rsid w:val="005B0B39"/>
    <w:rsid w:val="005B1CAA"/>
    <w:rsid w:val="005B213E"/>
    <w:rsid w:val="005B2244"/>
    <w:rsid w:val="005B541C"/>
    <w:rsid w:val="005C01DA"/>
    <w:rsid w:val="005C0F38"/>
    <w:rsid w:val="005C5FFE"/>
    <w:rsid w:val="005C691A"/>
    <w:rsid w:val="005C7450"/>
    <w:rsid w:val="005D13C0"/>
    <w:rsid w:val="005D27CE"/>
    <w:rsid w:val="005D4B7B"/>
    <w:rsid w:val="005D5567"/>
    <w:rsid w:val="005D68C6"/>
    <w:rsid w:val="005D7B47"/>
    <w:rsid w:val="005D7EE3"/>
    <w:rsid w:val="005E2D01"/>
    <w:rsid w:val="005E536E"/>
    <w:rsid w:val="005E7421"/>
    <w:rsid w:val="005F3547"/>
    <w:rsid w:val="005F4D94"/>
    <w:rsid w:val="005F5C68"/>
    <w:rsid w:val="005F778E"/>
    <w:rsid w:val="006005F1"/>
    <w:rsid w:val="00601EC6"/>
    <w:rsid w:val="006054B8"/>
    <w:rsid w:val="00610B43"/>
    <w:rsid w:val="00612059"/>
    <w:rsid w:val="0061219B"/>
    <w:rsid w:val="00613C55"/>
    <w:rsid w:val="00614178"/>
    <w:rsid w:val="00614710"/>
    <w:rsid w:val="00614AD6"/>
    <w:rsid w:val="0061533E"/>
    <w:rsid w:val="006161E1"/>
    <w:rsid w:val="00617D8C"/>
    <w:rsid w:val="00620090"/>
    <w:rsid w:val="006201E3"/>
    <w:rsid w:val="0062064B"/>
    <w:rsid w:val="00622759"/>
    <w:rsid w:val="006233E3"/>
    <w:rsid w:val="00625369"/>
    <w:rsid w:val="00626866"/>
    <w:rsid w:val="00630A91"/>
    <w:rsid w:val="006316D1"/>
    <w:rsid w:val="00631B5C"/>
    <w:rsid w:val="00632987"/>
    <w:rsid w:val="00635E4D"/>
    <w:rsid w:val="00635EF7"/>
    <w:rsid w:val="006406B1"/>
    <w:rsid w:val="006409B4"/>
    <w:rsid w:val="00640BD8"/>
    <w:rsid w:val="00641124"/>
    <w:rsid w:val="0064186F"/>
    <w:rsid w:val="006448C7"/>
    <w:rsid w:val="00644DB3"/>
    <w:rsid w:val="006461E0"/>
    <w:rsid w:val="00646DC8"/>
    <w:rsid w:val="00650D4A"/>
    <w:rsid w:val="00654574"/>
    <w:rsid w:val="006556F2"/>
    <w:rsid w:val="00655B63"/>
    <w:rsid w:val="00655BA6"/>
    <w:rsid w:val="006565DD"/>
    <w:rsid w:val="00656AA8"/>
    <w:rsid w:val="0065760F"/>
    <w:rsid w:val="00657CF1"/>
    <w:rsid w:val="00657F71"/>
    <w:rsid w:val="0066221C"/>
    <w:rsid w:val="00662FB5"/>
    <w:rsid w:val="00663035"/>
    <w:rsid w:val="00663749"/>
    <w:rsid w:val="00663EC6"/>
    <w:rsid w:val="0066400B"/>
    <w:rsid w:val="0066503A"/>
    <w:rsid w:val="00666BE4"/>
    <w:rsid w:val="006707C5"/>
    <w:rsid w:val="006712FC"/>
    <w:rsid w:val="00673273"/>
    <w:rsid w:val="0067427D"/>
    <w:rsid w:val="00675675"/>
    <w:rsid w:val="00675FC2"/>
    <w:rsid w:val="006800E7"/>
    <w:rsid w:val="00680ED7"/>
    <w:rsid w:val="00682FDF"/>
    <w:rsid w:val="00684F0C"/>
    <w:rsid w:val="006850D3"/>
    <w:rsid w:val="00685E6A"/>
    <w:rsid w:val="0068683F"/>
    <w:rsid w:val="00686C4C"/>
    <w:rsid w:val="00686EA5"/>
    <w:rsid w:val="006878B6"/>
    <w:rsid w:val="00691DEA"/>
    <w:rsid w:val="00692469"/>
    <w:rsid w:val="006924BE"/>
    <w:rsid w:val="00692A27"/>
    <w:rsid w:val="00693E50"/>
    <w:rsid w:val="00697394"/>
    <w:rsid w:val="00697B84"/>
    <w:rsid w:val="006A0772"/>
    <w:rsid w:val="006A0CF2"/>
    <w:rsid w:val="006A1505"/>
    <w:rsid w:val="006A1B3E"/>
    <w:rsid w:val="006A1E41"/>
    <w:rsid w:val="006A23F3"/>
    <w:rsid w:val="006A3628"/>
    <w:rsid w:val="006A3E3C"/>
    <w:rsid w:val="006A59DF"/>
    <w:rsid w:val="006A5E48"/>
    <w:rsid w:val="006A6CE3"/>
    <w:rsid w:val="006B248A"/>
    <w:rsid w:val="006B25F4"/>
    <w:rsid w:val="006B2B70"/>
    <w:rsid w:val="006B4993"/>
    <w:rsid w:val="006B5879"/>
    <w:rsid w:val="006B7862"/>
    <w:rsid w:val="006B78F8"/>
    <w:rsid w:val="006C0018"/>
    <w:rsid w:val="006C01DD"/>
    <w:rsid w:val="006C2817"/>
    <w:rsid w:val="006C29B4"/>
    <w:rsid w:val="006C7B1E"/>
    <w:rsid w:val="006D09FF"/>
    <w:rsid w:val="006D1274"/>
    <w:rsid w:val="006D1446"/>
    <w:rsid w:val="006D19FE"/>
    <w:rsid w:val="006D3DCA"/>
    <w:rsid w:val="006D4628"/>
    <w:rsid w:val="006D4F80"/>
    <w:rsid w:val="006D5902"/>
    <w:rsid w:val="006D76CB"/>
    <w:rsid w:val="006E443D"/>
    <w:rsid w:val="006E48EA"/>
    <w:rsid w:val="006E5154"/>
    <w:rsid w:val="006E5C8A"/>
    <w:rsid w:val="006E6420"/>
    <w:rsid w:val="006E6A73"/>
    <w:rsid w:val="006E74F0"/>
    <w:rsid w:val="006F1897"/>
    <w:rsid w:val="006F210B"/>
    <w:rsid w:val="006F2A74"/>
    <w:rsid w:val="006F2AD0"/>
    <w:rsid w:val="006F3551"/>
    <w:rsid w:val="006F3E74"/>
    <w:rsid w:val="0070015A"/>
    <w:rsid w:val="00700787"/>
    <w:rsid w:val="00702BB2"/>
    <w:rsid w:val="0070377D"/>
    <w:rsid w:val="007039A4"/>
    <w:rsid w:val="00703DBB"/>
    <w:rsid w:val="00706A19"/>
    <w:rsid w:val="00706D6C"/>
    <w:rsid w:val="0070780D"/>
    <w:rsid w:val="00710C18"/>
    <w:rsid w:val="00710DF2"/>
    <w:rsid w:val="0071202E"/>
    <w:rsid w:val="00712344"/>
    <w:rsid w:val="00713DC2"/>
    <w:rsid w:val="007170CB"/>
    <w:rsid w:val="007206EA"/>
    <w:rsid w:val="007223A5"/>
    <w:rsid w:val="00724BFB"/>
    <w:rsid w:val="00726472"/>
    <w:rsid w:val="00727AD3"/>
    <w:rsid w:val="007308EC"/>
    <w:rsid w:val="00730F97"/>
    <w:rsid w:val="00732588"/>
    <w:rsid w:val="00734BBF"/>
    <w:rsid w:val="0073516D"/>
    <w:rsid w:val="00736EBD"/>
    <w:rsid w:val="00737CED"/>
    <w:rsid w:val="00737CF0"/>
    <w:rsid w:val="00743139"/>
    <w:rsid w:val="00743F21"/>
    <w:rsid w:val="007441A3"/>
    <w:rsid w:val="00746898"/>
    <w:rsid w:val="00746DB0"/>
    <w:rsid w:val="0075147A"/>
    <w:rsid w:val="00751FCF"/>
    <w:rsid w:val="00752419"/>
    <w:rsid w:val="007525E7"/>
    <w:rsid w:val="00756721"/>
    <w:rsid w:val="00757E09"/>
    <w:rsid w:val="007601AB"/>
    <w:rsid w:val="00761E63"/>
    <w:rsid w:val="00762781"/>
    <w:rsid w:val="00762F65"/>
    <w:rsid w:val="00765CAB"/>
    <w:rsid w:val="007708FC"/>
    <w:rsid w:val="0077153A"/>
    <w:rsid w:val="00771D42"/>
    <w:rsid w:val="0077225A"/>
    <w:rsid w:val="00772354"/>
    <w:rsid w:val="007724E5"/>
    <w:rsid w:val="00772AA1"/>
    <w:rsid w:val="0077329E"/>
    <w:rsid w:val="0077510C"/>
    <w:rsid w:val="007757B2"/>
    <w:rsid w:val="00777281"/>
    <w:rsid w:val="007808B5"/>
    <w:rsid w:val="00780B7C"/>
    <w:rsid w:val="00783933"/>
    <w:rsid w:val="00783C11"/>
    <w:rsid w:val="00790E7D"/>
    <w:rsid w:val="00791414"/>
    <w:rsid w:val="007938B4"/>
    <w:rsid w:val="00794480"/>
    <w:rsid w:val="0079624A"/>
    <w:rsid w:val="007A0484"/>
    <w:rsid w:val="007A10E9"/>
    <w:rsid w:val="007A1F97"/>
    <w:rsid w:val="007A338A"/>
    <w:rsid w:val="007A3609"/>
    <w:rsid w:val="007A415A"/>
    <w:rsid w:val="007B1C5E"/>
    <w:rsid w:val="007B2B05"/>
    <w:rsid w:val="007B31FF"/>
    <w:rsid w:val="007B4364"/>
    <w:rsid w:val="007B55CA"/>
    <w:rsid w:val="007C2E97"/>
    <w:rsid w:val="007C3DDB"/>
    <w:rsid w:val="007C4ABC"/>
    <w:rsid w:val="007C4E3E"/>
    <w:rsid w:val="007C501B"/>
    <w:rsid w:val="007C70BB"/>
    <w:rsid w:val="007D142B"/>
    <w:rsid w:val="007D1E7C"/>
    <w:rsid w:val="007D2C83"/>
    <w:rsid w:val="007D2EAE"/>
    <w:rsid w:val="007D58AB"/>
    <w:rsid w:val="007D6E5A"/>
    <w:rsid w:val="007D6F8B"/>
    <w:rsid w:val="007E072A"/>
    <w:rsid w:val="007E0C9C"/>
    <w:rsid w:val="007E16CE"/>
    <w:rsid w:val="007E23F1"/>
    <w:rsid w:val="007E3843"/>
    <w:rsid w:val="007E5B0E"/>
    <w:rsid w:val="007E7BF6"/>
    <w:rsid w:val="007F2A96"/>
    <w:rsid w:val="007F5441"/>
    <w:rsid w:val="007F5CBC"/>
    <w:rsid w:val="008008C0"/>
    <w:rsid w:val="00801C7C"/>
    <w:rsid w:val="00802C6F"/>
    <w:rsid w:val="00802E78"/>
    <w:rsid w:val="008041AE"/>
    <w:rsid w:val="00804247"/>
    <w:rsid w:val="00805FFB"/>
    <w:rsid w:val="00814485"/>
    <w:rsid w:val="008163C1"/>
    <w:rsid w:val="00816CFB"/>
    <w:rsid w:val="00820B6C"/>
    <w:rsid w:val="00821FF7"/>
    <w:rsid w:val="008223F1"/>
    <w:rsid w:val="00824737"/>
    <w:rsid w:val="00825176"/>
    <w:rsid w:val="0082539E"/>
    <w:rsid w:val="00826886"/>
    <w:rsid w:val="00830B42"/>
    <w:rsid w:val="00830D37"/>
    <w:rsid w:val="00831AA0"/>
    <w:rsid w:val="00832361"/>
    <w:rsid w:val="00832FE6"/>
    <w:rsid w:val="00833344"/>
    <w:rsid w:val="00835105"/>
    <w:rsid w:val="00840DAD"/>
    <w:rsid w:val="0084212D"/>
    <w:rsid w:val="00842B98"/>
    <w:rsid w:val="008433D5"/>
    <w:rsid w:val="008446E7"/>
    <w:rsid w:val="008456C4"/>
    <w:rsid w:val="00846910"/>
    <w:rsid w:val="00846CEE"/>
    <w:rsid w:val="008515D2"/>
    <w:rsid w:val="00851E23"/>
    <w:rsid w:val="00851ED8"/>
    <w:rsid w:val="008525A9"/>
    <w:rsid w:val="00852EE5"/>
    <w:rsid w:val="00853ACC"/>
    <w:rsid w:val="00853D93"/>
    <w:rsid w:val="00853DF3"/>
    <w:rsid w:val="008615CE"/>
    <w:rsid w:val="00861A33"/>
    <w:rsid w:val="00864519"/>
    <w:rsid w:val="008655D2"/>
    <w:rsid w:val="00866956"/>
    <w:rsid w:val="00867A3C"/>
    <w:rsid w:val="00867DB8"/>
    <w:rsid w:val="008706BA"/>
    <w:rsid w:val="00870A67"/>
    <w:rsid w:val="008712CB"/>
    <w:rsid w:val="00871A39"/>
    <w:rsid w:val="00874A10"/>
    <w:rsid w:val="00877F55"/>
    <w:rsid w:val="008807F2"/>
    <w:rsid w:val="00880BCC"/>
    <w:rsid w:val="008827EA"/>
    <w:rsid w:val="008846C3"/>
    <w:rsid w:val="00886A32"/>
    <w:rsid w:val="008917F6"/>
    <w:rsid w:val="00892D6A"/>
    <w:rsid w:val="00892E72"/>
    <w:rsid w:val="00893ADE"/>
    <w:rsid w:val="0089445E"/>
    <w:rsid w:val="00894DEE"/>
    <w:rsid w:val="00894F0B"/>
    <w:rsid w:val="008952DA"/>
    <w:rsid w:val="00895DE5"/>
    <w:rsid w:val="008973A3"/>
    <w:rsid w:val="008A19A7"/>
    <w:rsid w:val="008A1D9A"/>
    <w:rsid w:val="008A4DAB"/>
    <w:rsid w:val="008A525A"/>
    <w:rsid w:val="008A644A"/>
    <w:rsid w:val="008A744B"/>
    <w:rsid w:val="008A7C62"/>
    <w:rsid w:val="008B06F1"/>
    <w:rsid w:val="008B1219"/>
    <w:rsid w:val="008B32E9"/>
    <w:rsid w:val="008B71A1"/>
    <w:rsid w:val="008C0AB3"/>
    <w:rsid w:val="008C1522"/>
    <w:rsid w:val="008C1A92"/>
    <w:rsid w:val="008C4BEC"/>
    <w:rsid w:val="008C6A28"/>
    <w:rsid w:val="008C7CE9"/>
    <w:rsid w:val="008D18F7"/>
    <w:rsid w:val="008D240E"/>
    <w:rsid w:val="008D2905"/>
    <w:rsid w:val="008D3A16"/>
    <w:rsid w:val="008D3DB1"/>
    <w:rsid w:val="008D3DC9"/>
    <w:rsid w:val="008D4D99"/>
    <w:rsid w:val="008D5279"/>
    <w:rsid w:val="008D6DEB"/>
    <w:rsid w:val="008D6EFE"/>
    <w:rsid w:val="008E0558"/>
    <w:rsid w:val="008E0EA2"/>
    <w:rsid w:val="008E23AE"/>
    <w:rsid w:val="008E28A9"/>
    <w:rsid w:val="008E3DDF"/>
    <w:rsid w:val="008E615C"/>
    <w:rsid w:val="008E6632"/>
    <w:rsid w:val="008F03E1"/>
    <w:rsid w:val="008F05FB"/>
    <w:rsid w:val="008F2417"/>
    <w:rsid w:val="008F24E3"/>
    <w:rsid w:val="008F5889"/>
    <w:rsid w:val="00900D9A"/>
    <w:rsid w:val="00901EEC"/>
    <w:rsid w:val="009043EA"/>
    <w:rsid w:val="00904B36"/>
    <w:rsid w:val="0090520C"/>
    <w:rsid w:val="009061F0"/>
    <w:rsid w:val="0090737D"/>
    <w:rsid w:val="009119E5"/>
    <w:rsid w:val="00913CAF"/>
    <w:rsid w:val="00916B95"/>
    <w:rsid w:val="009200B6"/>
    <w:rsid w:val="00920642"/>
    <w:rsid w:val="009218A1"/>
    <w:rsid w:val="009242B0"/>
    <w:rsid w:val="009251BD"/>
    <w:rsid w:val="00925B54"/>
    <w:rsid w:val="00930F97"/>
    <w:rsid w:val="00932E41"/>
    <w:rsid w:val="00932E5A"/>
    <w:rsid w:val="00933881"/>
    <w:rsid w:val="00934343"/>
    <w:rsid w:val="009352E7"/>
    <w:rsid w:val="00935EE2"/>
    <w:rsid w:val="009408C4"/>
    <w:rsid w:val="00940A19"/>
    <w:rsid w:val="00941C3E"/>
    <w:rsid w:val="00942043"/>
    <w:rsid w:val="00942208"/>
    <w:rsid w:val="009424FD"/>
    <w:rsid w:val="00942689"/>
    <w:rsid w:val="00942E25"/>
    <w:rsid w:val="00942F85"/>
    <w:rsid w:val="009450D4"/>
    <w:rsid w:val="00946EB2"/>
    <w:rsid w:val="0094728D"/>
    <w:rsid w:val="009528D4"/>
    <w:rsid w:val="00953799"/>
    <w:rsid w:val="00953BEB"/>
    <w:rsid w:val="009577B9"/>
    <w:rsid w:val="00957B18"/>
    <w:rsid w:val="00957DB9"/>
    <w:rsid w:val="0096087B"/>
    <w:rsid w:val="009611AD"/>
    <w:rsid w:val="009629D2"/>
    <w:rsid w:val="00964B0E"/>
    <w:rsid w:val="009654E4"/>
    <w:rsid w:val="009660CF"/>
    <w:rsid w:val="009662BC"/>
    <w:rsid w:val="00966308"/>
    <w:rsid w:val="00970070"/>
    <w:rsid w:val="00974036"/>
    <w:rsid w:val="00974FCE"/>
    <w:rsid w:val="009750C9"/>
    <w:rsid w:val="0097523A"/>
    <w:rsid w:val="00975B9B"/>
    <w:rsid w:val="00975C0C"/>
    <w:rsid w:val="009765F2"/>
    <w:rsid w:val="00976A60"/>
    <w:rsid w:val="00976F09"/>
    <w:rsid w:val="00977ADF"/>
    <w:rsid w:val="00980661"/>
    <w:rsid w:val="0098260F"/>
    <w:rsid w:val="0098385F"/>
    <w:rsid w:val="00983A53"/>
    <w:rsid w:val="00985AEF"/>
    <w:rsid w:val="00985DF3"/>
    <w:rsid w:val="009868D3"/>
    <w:rsid w:val="00986F1E"/>
    <w:rsid w:val="00987179"/>
    <w:rsid w:val="0098797F"/>
    <w:rsid w:val="00987D05"/>
    <w:rsid w:val="0099056E"/>
    <w:rsid w:val="009922F3"/>
    <w:rsid w:val="00994609"/>
    <w:rsid w:val="0099752D"/>
    <w:rsid w:val="009A2CEE"/>
    <w:rsid w:val="009A3B52"/>
    <w:rsid w:val="009A3CDB"/>
    <w:rsid w:val="009A6F25"/>
    <w:rsid w:val="009B0A26"/>
    <w:rsid w:val="009B0E6B"/>
    <w:rsid w:val="009B130F"/>
    <w:rsid w:val="009B164C"/>
    <w:rsid w:val="009B234D"/>
    <w:rsid w:val="009B3A23"/>
    <w:rsid w:val="009B4926"/>
    <w:rsid w:val="009B5B78"/>
    <w:rsid w:val="009B6788"/>
    <w:rsid w:val="009B772B"/>
    <w:rsid w:val="009C19D1"/>
    <w:rsid w:val="009C22AD"/>
    <w:rsid w:val="009C2FE8"/>
    <w:rsid w:val="009C42C4"/>
    <w:rsid w:val="009C4300"/>
    <w:rsid w:val="009C44C1"/>
    <w:rsid w:val="009C53B6"/>
    <w:rsid w:val="009C558A"/>
    <w:rsid w:val="009C562B"/>
    <w:rsid w:val="009C571E"/>
    <w:rsid w:val="009C6B8E"/>
    <w:rsid w:val="009C7274"/>
    <w:rsid w:val="009C76A8"/>
    <w:rsid w:val="009C79B4"/>
    <w:rsid w:val="009D1A68"/>
    <w:rsid w:val="009D2515"/>
    <w:rsid w:val="009D2601"/>
    <w:rsid w:val="009D3A78"/>
    <w:rsid w:val="009D458C"/>
    <w:rsid w:val="009D4BBC"/>
    <w:rsid w:val="009D791A"/>
    <w:rsid w:val="009E1D38"/>
    <w:rsid w:val="009E2F11"/>
    <w:rsid w:val="009E5665"/>
    <w:rsid w:val="009E7250"/>
    <w:rsid w:val="009E7BC9"/>
    <w:rsid w:val="009F39EB"/>
    <w:rsid w:val="009F3C52"/>
    <w:rsid w:val="009F45E6"/>
    <w:rsid w:val="009F6215"/>
    <w:rsid w:val="00A01B1D"/>
    <w:rsid w:val="00A02032"/>
    <w:rsid w:val="00A028B7"/>
    <w:rsid w:val="00A034C2"/>
    <w:rsid w:val="00A068C0"/>
    <w:rsid w:val="00A07895"/>
    <w:rsid w:val="00A10709"/>
    <w:rsid w:val="00A11B73"/>
    <w:rsid w:val="00A15859"/>
    <w:rsid w:val="00A16161"/>
    <w:rsid w:val="00A16B0A"/>
    <w:rsid w:val="00A16D18"/>
    <w:rsid w:val="00A171EF"/>
    <w:rsid w:val="00A17F8A"/>
    <w:rsid w:val="00A20614"/>
    <w:rsid w:val="00A20FBF"/>
    <w:rsid w:val="00A21857"/>
    <w:rsid w:val="00A221CD"/>
    <w:rsid w:val="00A2231F"/>
    <w:rsid w:val="00A2271B"/>
    <w:rsid w:val="00A2295D"/>
    <w:rsid w:val="00A23BD7"/>
    <w:rsid w:val="00A2475E"/>
    <w:rsid w:val="00A25AA5"/>
    <w:rsid w:val="00A26E54"/>
    <w:rsid w:val="00A32FB8"/>
    <w:rsid w:val="00A33CA3"/>
    <w:rsid w:val="00A35E37"/>
    <w:rsid w:val="00A410AE"/>
    <w:rsid w:val="00A4137A"/>
    <w:rsid w:val="00A416F3"/>
    <w:rsid w:val="00A43915"/>
    <w:rsid w:val="00A45A9E"/>
    <w:rsid w:val="00A469B1"/>
    <w:rsid w:val="00A50A25"/>
    <w:rsid w:val="00A50D91"/>
    <w:rsid w:val="00A521D8"/>
    <w:rsid w:val="00A55A96"/>
    <w:rsid w:val="00A63B8C"/>
    <w:rsid w:val="00A63FE1"/>
    <w:rsid w:val="00A653C4"/>
    <w:rsid w:val="00A66B8D"/>
    <w:rsid w:val="00A70C4C"/>
    <w:rsid w:val="00A713D0"/>
    <w:rsid w:val="00A72F43"/>
    <w:rsid w:val="00A7503E"/>
    <w:rsid w:val="00A76E7E"/>
    <w:rsid w:val="00A77C2D"/>
    <w:rsid w:val="00A82BC1"/>
    <w:rsid w:val="00A838AC"/>
    <w:rsid w:val="00A83B33"/>
    <w:rsid w:val="00A87E2F"/>
    <w:rsid w:val="00A9036A"/>
    <w:rsid w:val="00A91E2C"/>
    <w:rsid w:val="00A93D28"/>
    <w:rsid w:val="00A949A5"/>
    <w:rsid w:val="00A979BD"/>
    <w:rsid w:val="00AA033D"/>
    <w:rsid w:val="00AA07FA"/>
    <w:rsid w:val="00AA1157"/>
    <w:rsid w:val="00AA22F1"/>
    <w:rsid w:val="00AA3D64"/>
    <w:rsid w:val="00AA6CD9"/>
    <w:rsid w:val="00AB4D59"/>
    <w:rsid w:val="00AB580D"/>
    <w:rsid w:val="00AB7190"/>
    <w:rsid w:val="00AC02EB"/>
    <w:rsid w:val="00AC1F33"/>
    <w:rsid w:val="00AC2B53"/>
    <w:rsid w:val="00AC5573"/>
    <w:rsid w:val="00AC77A9"/>
    <w:rsid w:val="00AD2956"/>
    <w:rsid w:val="00AD29AD"/>
    <w:rsid w:val="00AD3265"/>
    <w:rsid w:val="00AD461E"/>
    <w:rsid w:val="00AD7B96"/>
    <w:rsid w:val="00AE0969"/>
    <w:rsid w:val="00AE0C88"/>
    <w:rsid w:val="00AE2871"/>
    <w:rsid w:val="00AE2F84"/>
    <w:rsid w:val="00AE3F61"/>
    <w:rsid w:val="00AE4790"/>
    <w:rsid w:val="00AF0459"/>
    <w:rsid w:val="00AF2885"/>
    <w:rsid w:val="00AF4814"/>
    <w:rsid w:val="00AF487D"/>
    <w:rsid w:val="00AF4AF2"/>
    <w:rsid w:val="00AF4B45"/>
    <w:rsid w:val="00AF604C"/>
    <w:rsid w:val="00AF63F4"/>
    <w:rsid w:val="00AF72B2"/>
    <w:rsid w:val="00AF7FD5"/>
    <w:rsid w:val="00B0024D"/>
    <w:rsid w:val="00B00F46"/>
    <w:rsid w:val="00B00F78"/>
    <w:rsid w:val="00B02C58"/>
    <w:rsid w:val="00B037E6"/>
    <w:rsid w:val="00B03ACB"/>
    <w:rsid w:val="00B04370"/>
    <w:rsid w:val="00B04CB8"/>
    <w:rsid w:val="00B04EB6"/>
    <w:rsid w:val="00B13E7B"/>
    <w:rsid w:val="00B16715"/>
    <w:rsid w:val="00B16A2F"/>
    <w:rsid w:val="00B2075A"/>
    <w:rsid w:val="00B21376"/>
    <w:rsid w:val="00B25C90"/>
    <w:rsid w:val="00B272E0"/>
    <w:rsid w:val="00B27756"/>
    <w:rsid w:val="00B3311A"/>
    <w:rsid w:val="00B34121"/>
    <w:rsid w:val="00B3413F"/>
    <w:rsid w:val="00B342E6"/>
    <w:rsid w:val="00B35647"/>
    <w:rsid w:val="00B35B7A"/>
    <w:rsid w:val="00B36511"/>
    <w:rsid w:val="00B4035C"/>
    <w:rsid w:val="00B418F1"/>
    <w:rsid w:val="00B42FEC"/>
    <w:rsid w:val="00B444FA"/>
    <w:rsid w:val="00B447F9"/>
    <w:rsid w:val="00B44AF4"/>
    <w:rsid w:val="00B44B60"/>
    <w:rsid w:val="00B45109"/>
    <w:rsid w:val="00B46768"/>
    <w:rsid w:val="00B46B7D"/>
    <w:rsid w:val="00B47065"/>
    <w:rsid w:val="00B50285"/>
    <w:rsid w:val="00B50CCC"/>
    <w:rsid w:val="00B51E0C"/>
    <w:rsid w:val="00B5233E"/>
    <w:rsid w:val="00B52506"/>
    <w:rsid w:val="00B527CA"/>
    <w:rsid w:val="00B54805"/>
    <w:rsid w:val="00B54D57"/>
    <w:rsid w:val="00B54DF1"/>
    <w:rsid w:val="00B55796"/>
    <w:rsid w:val="00B56B73"/>
    <w:rsid w:val="00B56C5F"/>
    <w:rsid w:val="00B57D6A"/>
    <w:rsid w:val="00B6090D"/>
    <w:rsid w:val="00B60A93"/>
    <w:rsid w:val="00B60ADD"/>
    <w:rsid w:val="00B60D48"/>
    <w:rsid w:val="00B63C08"/>
    <w:rsid w:val="00B64C5C"/>
    <w:rsid w:val="00B679D5"/>
    <w:rsid w:val="00B71B2F"/>
    <w:rsid w:val="00B76C30"/>
    <w:rsid w:val="00B77A68"/>
    <w:rsid w:val="00B80E0E"/>
    <w:rsid w:val="00B812D3"/>
    <w:rsid w:val="00B82543"/>
    <w:rsid w:val="00B83AB5"/>
    <w:rsid w:val="00B8537E"/>
    <w:rsid w:val="00B868CA"/>
    <w:rsid w:val="00B87D26"/>
    <w:rsid w:val="00B903CF"/>
    <w:rsid w:val="00B912A2"/>
    <w:rsid w:val="00B94BF1"/>
    <w:rsid w:val="00B94EC8"/>
    <w:rsid w:val="00B9545E"/>
    <w:rsid w:val="00B95D1A"/>
    <w:rsid w:val="00B96A7E"/>
    <w:rsid w:val="00BA2F6A"/>
    <w:rsid w:val="00BA3752"/>
    <w:rsid w:val="00BA59F2"/>
    <w:rsid w:val="00BA7AEF"/>
    <w:rsid w:val="00BB01CF"/>
    <w:rsid w:val="00BB1286"/>
    <w:rsid w:val="00BB17AE"/>
    <w:rsid w:val="00BB2502"/>
    <w:rsid w:val="00BB5914"/>
    <w:rsid w:val="00BB67DD"/>
    <w:rsid w:val="00BC0730"/>
    <w:rsid w:val="00BC115C"/>
    <w:rsid w:val="00BC22FC"/>
    <w:rsid w:val="00BC50C6"/>
    <w:rsid w:val="00BC5C72"/>
    <w:rsid w:val="00BC5FC3"/>
    <w:rsid w:val="00BC675E"/>
    <w:rsid w:val="00BC685F"/>
    <w:rsid w:val="00BC6B5E"/>
    <w:rsid w:val="00BD0217"/>
    <w:rsid w:val="00BD16E8"/>
    <w:rsid w:val="00BD185E"/>
    <w:rsid w:val="00BD213E"/>
    <w:rsid w:val="00BD71DD"/>
    <w:rsid w:val="00BD724D"/>
    <w:rsid w:val="00BE018C"/>
    <w:rsid w:val="00BE3342"/>
    <w:rsid w:val="00BE344B"/>
    <w:rsid w:val="00BE3EEB"/>
    <w:rsid w:val="00BE4D16"/>
    <w:rsid w:val="00BE53DE"/>
    <w:rsid w:val="00BE7A48"/>
    <w:rsid w:val="00BE7CE7"/>
    <w:rsid w:val="00BF020E"/>
    <w:rsid w:val="00BF08C3"/>
    <w:rsid w:val="00BF1051"/>
    <w:rsid w:val="00BF204E"/>
    <w:rsid w:val="00BF2F24"/>
    <w:rsid w:val="00BF627F"/>
    <w:rsid w:val="00BF6FB6"/>
    <w:rsid w:val="00C0243C"/>
    <w:rsid w:val="00C02A9C"/>
    <w:rsid w:val="00C03F34"/>
    <w:rsid w:val="00C053BF"/>
    <w:rsid w:val="00C07D2D"/>
    <w:rsid w:val="00C103E7"/>
    <w:rsid w:val="00C10DFA"/>
    <w:rsid w:val="00C11A66"/>
    <w:rsid w:val="00C11EB9"/>
    <w:rsid w:val="00C122C3"/>
    <w:rsid w:val="00C12AE4"/>
    <w:rsid w:val="00C14094"/>
    <w:rsid w:val="00C16A30"/>
    <w:rsid w:val="00C17EFA"/>
    <w:rsid w:val="00C203F0"/>
    <w:rsid w:val="00C2063E"/>
    <w:rsid w:val="00C209DB"/>
    <w:rsid w:val="00C21596"/>
    <w:rsid w:val="00C23028"/>
    <w:rsid w:val="00C242C2"/>
    <w:rsid w:val="00C25F6A"/>
    <w:rsid w:val="00C26043"/>
    <w:rsid w:val="00C27433"/>
    <w:rsid w:val="00C300D7"/>
    <w:rsid w:val="00C322AF"/>
    <w:rsid w:val="00C36AE1"/>
    <w:rsid w:val="00C371B2"/>
    <w:rsid w:val="00C40FA0"/>
    <w:rsid w:val="00C41432"/>
    <w:rsid w:val="00C430DA"/>
    <w:rsid w:val="00C447D2"/>
    <w:rsid w:val="00C45941"/>
    <w:rsid w:val="00C4631E"/>
    <w:rsid w:val="00C465D4"/>
    <w:rsid w:val="00C469A8"/>
    <w:rsid w:val="00C507C5"/>
    <w:rsid w:val="00C51466"/>
    <w:rsid w:val="00C522D1"/>
    <w:rsid w:val="00C53D59"/>
    <w:rsid w:val="00C53E01"/>
    <w:rsid w:val="00C55C40"/>
    <w:rsid w:val="00C566EB"/>
    <w:rsid w:val="00C56AA6"/>
    <w:rsid w:val="00C57687"/>
    <w:rsid w:val="00C57FD2"/>
    <w:rsid w:val="00C608FE"/>
    <w:rsid w:val="00C61234"/>
    <w:rsid w:val="00C619BC"/>
    <w:rsid w:val="00C6332B"/>
    <w:rsid w:val="00C6481B"/>
    <w:rsid w:val="00C64E9B"/>
    <w:rsid w:val="00C6617B"/>
    <w:rsid w:val="00C66AEE"/>
    <w:rsid w:val="00C66C25"/>
    <w:rsid w:val="00C67515"/>
    <w:rsid w:val="00C719B8"/>
    <w:rsid w:val="00C71E17"/>
    <w:rsid w:val="00C75FF4"/>
    <w:rsid w:val="00C773AD"/>
    <w:rsid w:val="00C773D7"/>
    <w:rsid w:val="00C81D39"/>
    <w:rsid w:val="00C81FC5"/>
    <w:rsid w:val="00C827A5"/>
    <w:rsid w:val="00C82A6D"/>
    <w:rsid w:val="00C82B0D"/>
    <w:rsid w:val="00C833EB"/>
    <w:rsid w:val="00C8449D"/>
    <w:rsid w:val="00C85508"/>
    <w:rsid w:val="00C86531"/>
    <w:rsid w:val="00C87252"/>
    <w:rsid w:val="00C875FB"/>
    <w:rsid w:val="00C9037E"/>
    <w:rsid w:val="00C91840"/>
    <w:rsid w:val="00C91B88"/>
    <w:rsid w:val="00C91C32"/>
    <w:rsid w:val="00C91F20"/>
    <w:rsid w:val="00C92B4E"/>
    <w:rsid w:val="00C93120"/>
    <w:rsid w:val="00C93457"/>
    <w:rsid w:val="00C940A9"/>
    <w:rsid w:val="00C966AC"/>
    <w:rsid w:val="00C97076"/>
    <w:rsid w:val="00C970D1"/>
    <w:rsid w:val="00CA07E0"/>
    <w:rsid w:val="00CA08F4"/>
    <w:rsid w:val="00CA131F"/>
    <w:rsid w:val="00CA4E1D"/>
    <w:rsid w:val="00CA5380"/>
    <w:rsid w:val="00CA5BCC"/>
    <w:rsid w:val="00CA654A"/>
    <w:rsid w:val="00CA6E2C"/>
    <w:rsid w:val="00CA75E4"/>
    <w:rsid w:val="00CB0866"/>
    <w:rsid w:val="00CB0A70"/>
    <w:rsid w:val="00CB2148"/>
    <w:rsid w:val="00CB3C00"/>
    <w:rsid w:val="00CB41EF"/>
    <w:rsid w:val="00CB5254"/>
    <w:rsid w:val="00CB59D3"/>
    <w:rsid w:val="00CB73D9"/>
    <w:rsid w:val="00CC05E0"/>
    <w:rsid w:val="00CC154F"/>
    <w:rsid w:val="00CC2A3D"/>
    <w:rsid w:val="00CC2C30"/>
    <w:rsid w:val="00CC3E8B"/>
    <w:rsid w:val="00CC6687"/>
    <w:rsid w:val="00CD115A"/>
    <w:rsid w:val="00CD133F"/>
    <w:rsid w:val="00CD1399"/>
    <w:rsid w:val="00CD2F01"/>
    <w:rsid w:val="00CD3367"/>
    <w:rsid w:val="00CD64F2"/>
    <w:rsid w:val="00CD727D"/>
    <w:rsid w:val="00CD762E"/>
    <w:rsid w:val="00CE1FC0"/>
    <w:rsid w:val="00CE3532"/>
    <w:rsid w:val="00CE39D9"/>
    <w:rsid w:val="00CE42AE"/>
    <w:rsid w:val="00CE5A4C"/>
    <w:rsid w:val="00CE6017"/>
    <w:rsid w:val="00CE789C"/>
    <w:rsid w:val="00CE7FF0"/>
    <w:rsid w:val="00CF0DC9"/>
    <w:rsid w:val="00CF5C0A"/>
    <w:rsid w:val="00D01DBD"/>
    <w:rsid w:val="00D03726"/>
    <w:rsid w:val="00D062A0"/>
    <w:rsid w:val="00D074B6"/>
    <w:rsid w:val="00D10543"/>
    <w:rsid w:val="00D1140D"/>
    <w:rsid w:val="00D12E0D"/>
    <w:rsid w:val="00D13740"/>
    <w:rsid w:val="00D148EA"/>
    <w:rsid w:val="00D165A2"/>
    <w:rsid w:val="00D21D55"/>
    <w:rsid w:val="00D23E1B"/>
    <w:rsid w:val="00D26F1E"/>
    <w:rsid w:val="00D27B4A"/>
    <w:rsid w:val="00D31780"/>
    <w:rsid w:val="00D332A7"/>
    <w:rsid w:val="00D34151"/>
    <w:rsid w:val="00D35942"/>
    <w:rsid w:val="00D35FC8"/>
    <w:rsid w:val="00D37BC1"/>
    <w:rsid w:val="00D4094F"/>
    <w:rsid w:val="00D40C0B"/>
    <w:rsid w:val="00D418FD"/>
    <w:rsid w:val="00D41936"/>
    <w:rsid w:val="00D43F3A"/>
    <w:rsid w:val="00D44D11"/>
    <w:rsid w:val="00D44E4F"/>
    <w:rsid w:val="00D46BF5"/>
    <w:rsid w:val="00D46E12"/>
    <w:rsid w:val="00D470B5"/>
    <w:rsid w:val="00D51FE4"/>
    <w:rsid w:val="00D52A72"/>
    <w:rsid w:val="00D534CF"/>
    <w:rsid w:val="00D53DE5"/>
    <w:rsid w:val="00D541E4"/>
    <w:rsid w:val="00D547F8"/>
    <w:rsid w:val="00D55803"/>
    <w:rsid w:val="00D57C9E"/>
    <w:rsid w:val="00D63852"/>
    <w:rsid w:val="00D65CF9"/>
    <w:rsid w:val="00D65E89"/>
    <w:rsid w:val="00D65F15"/>
    <w:rsid w:val="00D706FB"/>
    <w:rsid w:val="00D70BF1"/>
    <w:rsid w:val="00D70E6D"/>
    <w:rsid w:val="00D711E3"/>
    <w:rsid w:val="00D71225"/>
    <w:rsid w:val="00D72022"/>
    <w:rsid w:val="00D7287C"/>
    <w:rsid w:val="00D72AD2"/>
    <w:rsid w:val="00D74611"/>
    <w:rsid w:val="00D74D19"/>
    <w:rsid w:val="00D74E9F"/>
    <w:rsid w:val="00D751A2"/>
    <w:rsid w:val="00D75738"/>
    <w:rsid w:val="00D76EBD"/>
    <w:rsid w:val="00D77D37"/>
    <w:rsid w:val="00D8406A"/>
    <w:rsid w:val="00D866EE"/>
    <w:rsid w:val="00D87647"/>
    <w:rsid w:val="00D921CA"/>
    <w:rsid w:val="00D9262D"/>
    <w:rsid w:val="00D96D6E"/>
    <w:rsid w:val="00D97DFD"/>
    <w:rsid w:val="00DA121F"/>
    <w:rsid w:val="00DA2158"/>
    <w:rsid w:val="00DA245C"/>
    <w:rsid w:val="00DA2640"/>
    <w:rsid w:val="00DA3B6C"/>
    <w:rsid w:val="00DA4522"/>
    <w:rsid w:val="00DA48DB"/>
    <w:rsid w:val="00DA6524"/>
    <w:rsid w:val="00DB0446"/>
    <w:rsid w:val="00DB37C1"/>
    <w:rsid w:val="00DB4101"/>
    <w:rsid w:val="00DB45F3"/>
    <w:rsid w:val="00DB4B01"/>
    <w:rsid w:val="00DB4EE5"/>
    <w:rsid w:val="00DB5563"/>
    <w:rsid w:val="00DB5B4A"/>
    <w:rsid w:val="00DB5C4A"/>
    <w:rsid w:val="00DC23F0"/>
    <w:rsid w:val="00DC2E96"/>
    <w:rsid w:val="00DC48E8"/>
    <w:rsid w:val="00DC4ACC"/>
    <w:rsid w:val="00DC4DB8"/>
    <w:rsid w:val="00DD1276"/>
    <w:rsid w:val="00DD18A5"/>
    <w:rsid w:val="00DD2810"/>
    <w:rsid w:val="00DD45D1"/>
    <w:rsid w:val="00DD4709"/>
    <w:rsid w:val="00DD60AE"/>
    <w:rsid w:val="00DE266A"/>
    <w:rsid w:val="00DE3765"/>
    <w:rsid w:val="00DE5C1F"/>
    <w:rsid w:val="00DE5E64"/>
    <w:rsid w:val="00DE5ED9"/>
    <w:rsid w:val="00DE6EA6"/>
    <w:rsid w:val="00DE6F6D"/>
    <w:rsid w:val="00DF12FD"/>
    <w:rsid w:val="00DF2894"/>
    <w:rsid w:val="00DF39C0"/>
    <w:rsid w:val="00DF6406"/>
    <w:rsid w:val="00DF6994"/>
    <w:rsid w:val="00DF74C3"/>
    <w:rsid w:val="00E00855"/>
    <w:rsid w:val="00E0137B"/>
    <w:rsid w:val="00E01E02"/>
    <w:rsid w:val="00E01EAC"/>
    <w:rsid w:val="00E02AB2"/>
    <w:rsid w:val="00E0447B"/>
    <w:rsid w:val="00E04873"/>
    <w:rsid w:val="00E05151"/>
    <w:rsid w:val="00E112EF"/>
    <w:rsid w:val="00E1355D"/>
    <w:rsid w:val="00E13A02"/>
    <w:rsid w:val="00E13B06"/>
    <w:rsid w:val="00E13CDC"/>
    <w:rsid w:val="00E14563"/>
    <w:rsid w:val="00E159B4"/>
    <w:rsid w:val="00E15C2F"/>
    <w:rsid w:val="00E17895"/>
    <w:rsid w:val="00E225E9"/>
    <w:rsid w:val="00E237AB"/>
    <w:rsid w:val="00E24359"/>
    <w:rsid w:val="00E24846"/>
    <w:rsid w:val="00E25310"/>
    <w:rsid w:val="00E254C4"/>
    <w:rsid w:val="00E25A7B"/>
    <w:rsid w:val="00E265D5"/>
    <w:rsid w:val="00E30581"/>
    <w:rsid w:val="00E313E0"/>
    <w:rsid w:val="00E317DB"/>
    <w:rsid w:val="00E32573"/>
    <w:rsid w:val="00E402E3"/>
    <w:rsid w:val="00E430BC"/>
    <w:rsid w:val="00E431B3"/>
    <w:rsid w:val="00E43F28"/>
    <w:rsid w:val="00E4596B"/>
    <w:rsid w:val="00E46317"/>
    <w:rsid w:val="00E50C83"/>
    <w:rsid w:val="00E51A77"/>
    <w:rsid w:val="00E51CD7"/>
    <w:rsid w:val="00E53098"/>
    <w:rsid w:val="00E53D16"/>
    <w:rsid w:val="00E5473A"/>
    <w:rsid w:val="00E55799"/>
    <w:rsid w:val="00E56998"/>
    <w:rsid w:val="00E5711F"/>
    <w:rsid w:val="00E60AA2"/>
    <w:rsid w:val="00E62770"/>
    <w:rsid w:val="00E62B58"/>
    <w:rsid w:val="00E631D9"/>
    <w:rsid w:val="00E6354B"/>
    <w:rsid w:val="00E63917"/>
    <w:rsid w:val="00E649D1"/>
    <w:rsid w:val="00E65795"/>
    <w:rsid w:val="00E663FB"/>
    <w:rsid w:val="00E67C7E"/>
    <w:rsid w:val="00E72E8A"/>
    <w:rsid w:val="00E730BC"/>
    <w:rsid w:val="00E738F2"/>
    <w:rsid w:val="00E75257"/>
    <w:rsid w:val="00E7544C"/>
    <w:rsid w:val="00E756D8"/>
    <w:rsid w:val="00E768CC"/>
    <w:rsid w:val="00E77FE2"/>
    <w:rsid w:val="00E848AD"/>
    <w:rsid w:val="00E868D5"/>
    <w:rsid w:val="00E86D6B"/>
    <w:rsid w:val="00E9101C"/>
    <w:rsid w:val="00E91E83"/>
    <w:rsid w:val="00E92239"/>
    <w:rsid w:val="00E92871"/>
    <w:rsid w:val="00E93054"/>
    <w:rsid w:val="00E94397"/>
    <w:rsid w:val="00E94F05"/>
    <w:rsid w:val="00E95DF6"/>
    <w:rsid w:val="00E97D64"/>
    <w:rsid w:val="00EA1037"/>
    <w:rsid w:val="00EA275E"/>
    <w:rsid w:val="00EA28A1"/>
    <w:rsid w:val="00EA57BB"/>
    <w:rsid w:val="00EA5EEA"/>
    <w:rsid w:val="00EA77D1"/>
    <w:rsid w:val="00EB0474"/>
    <w:rsid w:val="00EB25A1"/>
    <w:rsid w:val="00EB46F2"/>
    <w:rsid w:val="00EB6A30"/>
    <w:rsid w:val="00EB72D2"/>
    <w:rsid w:val="00EB7CEB"/>
    <w:rsid w:val="00EC0191"/>
    <w:rsid w:val="00EC0928"/>
    <w:rsid w:val="00EC1AD9"/>
    <w:rsid w:val="00EC1BFB"/>
    <w:rsid w:val="00EC1F97"/>
    <w:rsid w:val="00EC21B9"/>
    <w:rsid w:val="00EC3BAB"/>
    <w:rsid w:val="00EC75AD"/>
    <w:rsid w:val="00EC7C4E"/>
    <w:rsid w:val="00ED290F"/>
    <w:rsid w:val="00ED5776"/>
    <w:rsid w:val="00EE0352"/>
    <w:rsid w:val="00EE03B2"/>
    <w:rsid w:val="00EE13FB"/>
    <w:rsid w:val="00EE1FE4"/>
    <w:rsid w:val="00EE1FF3"/>
    <w:rsid w:val="00EE2882"/>
    <w:rsid w:val="00EE2906"/>
    <w:rsid w:val="00EE2C8D"/>
    <w:rsid w:val="00EE612D"/>
    <w:rsid w:val="00EF1470"/>
    <w:rsid w:val="00EF1E29"/>
    <w:rsid w:val="00EF1F1A"/>
    <w:rsid w:val="00EF36A3"/>
    <w:rsid w:val="00EF4A25"/>
    <w:rsid w:val="00EF67A2"/>
    <w:rsid w:val="00F0087B"/>
    <w:rsid w:val="00F00A8C"/>
    <w:rsid w:val="00F00DD4"/>
    <w:rsid w:val="00F00E9F"/>
    <w:rsid w:val="00F01A2C"/>
    <w:rsid w:val="00F01CD8"/>
    <w:rsid w:val="00F05637"/>
    <w:rsid w:val="00F07614"/>
    <w:rsid w:val="00F11BA8"/>
    <w:rsid w:val="00F12F34"/>
    <w:rsid w:val="00F13C97"/>
    <w:rsid w:val="00F16292"/>
    <w:rsid w:val="00F20C6C"/>
    <w:rsid w:val="00F22A7A"/>
    <w:rsid w:val="00F235BA"/>
    <w:rsid w:val="00F23C20"/>
    <w:rsid w:val="00F24B25"/>
    <w:rsid w:val="00F264BC"/>
    <w:rsid w:val="00F279D0"/>
    <w:rsid w:val="00F3076E"/>
    <w:rsid w:val="00F3086C"/>
    <w:rsid w:val="00F31160"/>
    <w:rsid w:val="00F31A55"/>
    <w:rsid w:val="00F32E6C"/>
    <w:rsid w:val="00F3310E"/>
    <w:rsid w:val="00F3352D"/>
    <w:rsid w:val="00F34148"/>
    <w:rsid w:val="00F35332"/>
    <w:rsid w:val="00F35FD8"/>
    <w:rsid w:val="00F3648B"/>
    <w:rsid w:val="00F369BD"/>
    <w:rsid w:val="00F371F1"/>
    <w:rsid w:val="00F37C91"/>
    <w:rsid w:val="00F40916"/>
    <w:rsid w:val="00F416B5"/>
    <w:rsid w:val="00F41E5B"/>
    <w:rsid w:val="00F426BB"/>
    <w:rsid w:val="00F42EC9"/>
    <w:rsid w:val="00F45C8A"/>
    <w:rsid w:val="00F460A9"/>
    <w:rsid w:val="00F470AE"/>
    <w:rsid w:val="00F47106"/>
    <w:rsid w:val="00F52084"/>
    <w:rsid w:val="00F52B79"/>
    <w:rsid w:val="00F54262"/>
    <w:rsid w:val="00F54456"/>
    <w:rsid w:val="00F57CFD"/>
    <w:rsid w:val="00F617F3"/>
    <w:rsid w:val="00F626F7"/>
    <w:rsid w:val="00F62902"/>
    <w:rsid w:val="00F62D65"/>
    <w:rsid w:val="00F63A8D"/>
    <w:rsid w:val="00F64614"/>
    <w:rsid w:val="00F67B41"/>
    <w:rsid w:val="00F72A41"/>
    <w:rsid w:val="00F72AB6"/>
    <w:rsid w:val="00F73571"/>
    <w:rsid w:val="00F7648F"/>
    <w:rsid w:val="00F80610"/>
    <w:rsid w:val="00F8071E"/>
    <w:rsid w:val="00F808DD"/>
    <w:rsid w:val="00F80DDA"/>
    <w:rsid w:val="00F819DD"/>
    <w:rsid w:val="00F81D49"/>
    <w:rsid w:val="00F83893"/>
    <w:rsid w:val="00F871CF"/>
    <w:rsid w:val="00F8780E"/>
    <w:rsid w:val="00F90016"/>
    <w:rsid w:val="00F905B4"/>
    <w:rsid w:val="00F9101C"/>
    <w:rsid w:val="00F927FD"/>
    <w:rsid w:val="00F93CB5"/>
    <w:rsid w:val="00F97A54"/>
    <w:rsid w:val="00FA042C"/>
    <w:rsid w:val="00FA125E"/>
    <w:rsid w:val="00FA3D87"/>
    <w:rsid w:val="00FA5DFC"/>
    <w:rsid w:val="00FA68A5"/>
    <w:rsid w:val="00FA746A"/>
    <w:rsid w:val="00FB25FA"/>
    <w:rsid w:val="00FB291E"/>
    <w:rsid w:val="00FB6A1F"/>
    <w:rsid w:val="00FC0BB7"/>
    <w:rsid w:val="00FC0C26"/>
    <w:rsid w:val="00FC17F8"/>
    <w:rsid w:val="00FC2087"/>
    <w:rsid w:val="00FC3185"/>
    <w:rsid w:val="00FC3292"/>
    <w:rsid w:val="00FC37C2"/>
    <w:rsid w:val="00FC53D3"/>
    <w:rsid w:val="00FC6402"/>
    <w:rsid w:val="00FC6756"/>
    <w:rsid w:val="00FC6784"/>
    <w:rsid w:val="00FC67DF"/>
    <w:rsid w:val="00FC72E2"/>
    <w:rsid w:val="00FD248D"/>
    <w:rsid w:val="00FD29D4"/>
    <w:rsid w:val="00FD4373"/>
    <w:rsid w:val="00FD4A23"/>
    <w:rsid w:val="00FD5535"/>
    <w:rsid w:val="00FE18DD"/>
    <w:rsid w:val="00FE1B97"/>
    <w:rsid w:val="00FE3B19"/>
    <w:rsid w:val="00FE470E"/>
    <w:rsid w:val="00FE477D"/>
    <w:rsid w:val="00FE5174"/>
    <w:rsid w:val="00FE7AE4"/>
    <w:rsid w:val="00FF01AC"/>
    <w:rsid w:val="00FF04E6"/>
    <w:rsid w:val="00FF3B33"/>
    <w:rsid w:val="00FF450D"/>
    <w:rsid w:val="00FF4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3542F"/>
  <w15:chartTrackingRefBased/>
  <w15:docId w15:val="{E16495DD-810A-410A-B823-7654A480C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5D2"/>
    <w:rPr>
      <w:rFonts w:eastAsia="Times New Roman"/>
      <w:sz w:val="24"/>
      <w:szCs w:val="24"/>
    </w:rPr>
  </w:style>
  <w:style w:type="paragraph" w:styleId="Heading1">
    <w:name w:val="heading 1"/>
    <w:basedOn w:val="Normal"/>
    <w:next w:val="Normal"/>
    <w:link w:val="Heading1Char"/>
    <w:uiPriority w:val="9"/>
    <w:qFormat/>
    <w:rsid w:val="00D0372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91D07"/>
    <w:pPr>
      <w:keepNext/>
      <w:jc w:val="center"/>
      <w:outlineLvl w:val="1"/>
    </w:pPr>
    <w:rPr>
      <w:rFonts w:ascii=".VnTimeH" w:hAnsi=".VnTimeH"/>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D9A"/>
    <w:pPr>
      <w:tabs>
        <w:tab w:val="center" w:pos="4320"/>
        <w:tab w:val="right" w:pos="8640"/>
      </w:tabs>
    </w:pPr>
    <w:rPr>
      <w:lang w:val="x-none" w:eastAsia="x-none"/>
    </w:rPr>
  </w:style>
  <w:style w:type="character" w:customStyle="1" w:styleId="FooterChar">
    <w:name w:val="Footer Char"/>
    <w:link w:val="Footer"/>
    <w:uiPriority w:val="99"/>
    <w:rsid w:val="00900D9A"/>
    <w:rPr>
      <w:rFonts w:eastAsia="Times New Roman" w:cs="Times New Roman"/>
      <w:sz w:val="24"/>
      <w:szCs w:val="24"/>
    </w:rPr>
  </w:style>
  <w:style w:type="character" w:styleId="PageNumber">
    <w:name w:val="page number"/>
    <w:basedOn w:val="DefaultParagraphFont"/>
    <w:rsid w:val="00900D9A"/>
  </w:style>
  <w:style w:type="character" w:customStyle="1" w:styleId="BalloonTextChar">
    <w:name w:val="Balloon Text Char"/>
    <w:link w:val="BalloonText"/>
    <w:uiPriority w:val="99"/>
    <w:semiHidden/>
    <w:rsid w:val="00900D9A"/>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00D9A"/>
    <w:rPr>
      <w:rFonts w:ascii="Tahoma" w:hAnsi="Tahoma"/>
      <w:sz w:val="16"/>
      <w:szCs w:val="16"/>
      <w:lang w:val="x-none" w:eastAsia="x-none"/>
    </w:rPr>
  </w:style>
  <w:style w:type="character" w:customStyle="1" w:styleId="highlight">
    <w:name w:val="highlight"/>
    <w:basedOn w:val="DefaultParagraphFont"/>
    <w:rsid w:val="00900D9A"/>
  </w:style>
  <w:style w:type="character" w:customStyle="1" w:styleId="Vnbnnidung">
    <w:name w:val="Văn bản nội dung_"/>
    <w:link w:val="Vnbnnidung0"/>
    <w:rsid w:val="00B46B7D"/>
    <w:rPr>
      <w:rFonts w:eastAsia="Times New Roman"/>
      <w:color w:val="3C3C3C"/>
      <w:sz w:val="26"/>
      <w:szCs w:val="26"/>
      <w:shd w:val="clear" w:color="auto" w:fill="FFFFFF"/>
    </w:rPr>
  </w:style>
  <w:style w:type="paragraph" w:customStyle="1" w:styleId="Vnbnnidung0">
    <w:name w:val="Văn bản nội dung"/>
    <w:basedOn w:val="Normal"/>
    <w:link w:val="Vnbnnidung"/>
    <w:rsid w:val="00B46B7D"/>
    <w:pPr>
      <w:widowControl w:val="0"/>
      <w:shd w:val="clear" w:color="auto" w:fill="FFFFFF"/>
      <w:spacing w:after="80" w:line="262" w:lineRule="auto"/>
      <w:ind w:firstLine="400"/>
    </w:pPr>
    <w:rPr>
      <w:color w:val="3C3C3C"/>
      <w:sz w:val="26"/>
      <w:szCs w:val="26"/>
      <w:lang w:val="x-none" w:eastAsia="x-none"/>
    </w:rPr>
  </w:style>
  <w:style w:type="character" w:customStyle="1" w:styleId="Vnbnnidung3">
    <w:name w:val="Văn bản nội dung (3)_"/>
    <w:link w:val="Vnbnnidung30"/>
    <w:rsid w:val="00A63FE1"/>
    <w:rPr>
      <w:rFonts w:eastAsia="Times New Roman"/>
      <w:sz w:val="26"/>
      <w:szCs w:val="26"/>
      <w:shd w:val="clear" w:color="auto" w:fill="FFFFFF"/>
    </w:rPr>
  </w:style>
  <w:style w:type="character" w:customStyle="1" w:styleId="Vnbnnidung3Tahoma">
    <w:name w:val="Văn bản nội dung (3) + Tahoma"/>
    <w:aliases w:val="7.5 pt,In đậm,Văn bản nội dung (3) + 11 pt,Văn bản nội dung (6) + 9 pt,Giãn cách 1 pt"/>
    <w:rsid w:val="00A63FE1"/>
    <w:rPr>
      <w:rFonts w:ascii="Tahoma" w:eastAsia="Tahoma" w:hAnsi="Tahoma" w:cs="Tahoma"/>
      <w:b/>
      <w:bCs/>
      <w:i w:val="0"/>
      <w:iCs w:val="0"/>
      <w:smallCaps w:val="0"/>
      <w:strike w:val="0"/>
      <w:color w:val="000000"/>
      <w:spacing w:val="0"/>
      <w:w w:val="100"/>
      <w:position w:val="0"/>
      <w:sz w:val="15"/>
      <w:szCs w:val="15"/>
      <w:u w:val="none"/>
      <w:lang w:val="vi-VN" w:eastAsia="vi-VN" w:bidi="vi-VN"/>
    </w:rPr>
  </w:style>
  <w:style w:type="character" w:customStyle="1" w:styleId="Vnbnnidung3Innghing">
    <w:name w:val="Văn bản nội dung (3) + In nghiêng"/>
    <w:rsid w:val="00A63FE1"/>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Vnbnnidung30">
    <w:name w:val="Văn bản nội dung (3)"/>
    <w:basedOn w:val="Normal"/>
    <w:link w:val="Vnbnnidung3"/>
    <w:rsid w:val="00A63FE1"/>
    <w:pPr>
      <w:widowControl w:val="0"/>
      <w:shd w:val="clear" w:color="auto" w:fill="FFFFFF"/>
      <w:spacing w:after="180" w:line="317" w:lineRule="exact"/>
      <w:jc w:val="center"/>
    </w:pPr>
    <w:rPr>
      <w:sz w:val="26"/>
      <w:szCs w:val="26"/>
      <w:lang w:val="x-none" w:eastAsia="x-none"/>
    </w:rPr>
  </w:style>
  <w:style w:type="character" w:customStyle="1" w:styleId="Vnbnnidung2">
    <w:name w:val="Văn bản nội dung (2)_"/>
    <w:link w:val="Vnbnnidung20"/>
    <w:rsid w:val="00484702"/>
    <w:rPr>
      <w:rFonts w:eastAsia="Times New Roman"/>
      <w:i/>
      <w:iCs/>
      <w:sz w:val="26"/>
      <w:szCs w:val="26"/>
      <w:shd w:val="clear" w:color="auto" w:fill="FFFFFF"/>
    </w:rPr>
  </w:style>
  <w:style w:type="paragraph" w:customStyle="1" w:styleId="Vnbnnidung20">
    <w:name w:val="Văn bản nội dung (2)"/>
    <w:basedOn w:val="Normal"/>
    <w:link w:val="Vnbnnidung2"/>
    <w:rsid w:val="00484702"/>
    <w:pPr>
      <w:widowControl w:val="0"/>
      <w:shd w:val="clear" w:color="auto" w:fill="FFFFFF"/>
      <w:spacing w:before="180" w:line="298" w:lineRule="exact"/>
      <w:jc w:val="both"/>
    </w:pPr>
    <w:rPr>
      <w:i/>
      <w:iCs/>
      <w:sz w:val="26"/>
      <w:szCs w:val="26"/>
      <w:lang w:val="x-none" w:eastAsia="x-none"/>
    </w:rPr>
  </w:style>
  <w:style w:type="character" w:customStyle="1" w:styleId="Vnbnnidung2Khnginnghing">
    <w:name w:val="Văn bản nội dung (2) + Không in nghiêng"/>
    <w:rsid w:val="00004CCC"/>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3Inm">
    <w:name w:val="Văn bản nội dung (3) + In đậm"/>
    <w:rsid w:val="001439E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2Inm">
    <w:name w:val="Văn bản nội dung (2) + In đậm"/>
    <w:aliases w:val="Không in nghiêng,Văn bản nội dung (5) + 24 pt,Tỉ lệ 70%,Văn bản nội dung (7) + 30 pt,In nghiêng"/>
    <w:rsid w:val="0004199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paragraph" w:styleId="Header">
    <w:name w:val="header"/>
    <w:basedOn w:val="Normal"/>
    <w:link w:val="HeaderChar"/>
    <w:uiPriority w:val="99"/>
    <w:unhideWhenUsed/>
    <w:rsid w:val="00B16715"/>
    <w:pPr>
      <w:tabs>
        <w:tab w:val="center" w:pos="4513"/>
        <w:tab w:val="right" w:pos="9026"/>
      </w:tabs>
    </w:pPr>
  </w:style>
  <w:style w:type="character" w:customStyle="1" w:styleId="HeaderChar">
    <w:name w:val="Header Char"/>
    <w:link w:val="Header"/>
    <w:uiPriority w:val="99"/>
    <w:rsid w:val="00B16715"/>
    <w:rPr>
      <w:rFonts w:eastAsia="Times New Roman"/>
      <w:sz w:val="24"/>
      <w:szCs w:val="24"/>
      <w:lang w:val="en-US" w:eastAsia="en-US"/>
    </w:rPr>
  </w:style>
  <w:style w:type="character" w:customStyle="1" w:styleId="Vnbnnidung2Innghing">
    <w:name w:val="Văn bản nội dung (2) + In nghiêng"/>
    <w:rsid w:val="009C4300"/>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5Khnginnghing">
    <w:name w:val="Văn bản nội dung (5) + Không in nghiêng"/>
    <w:rsid w:val="009D2601"/>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
    <w:name w:val="Văn bản nội dung (7)_"/>
    <w:link w:val="Vnbnnidung70"/>
    <w:rsid w:val="00C57687"/>
    <w:rPr>
      <w:rFonts w:eastAsia="Times New Roman"/>
      <w:i/>
      <w:iCs/>
      <w:sz w:val="76"/>
      <w:szCs w:val="76"/>
      <w:shd w:val="clear" w:color="auto" w:fill="FFFFFF"/>
    </w:rPr>
  </w:style>
  <w:style w:type="character" w:customStyle="1" w:styleId="Vnbnnidung7Khnginnghing">
    <w:name w:val="Văn bản nội dung (7) + Không in nghiêng"/>
    <w:rsid w:val="00C57687"/>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23pt">
    <w:name w:val="Văn bản nội dung (7) + 23 pt"/>
    <w:aliases w:val="Giãn cách 4 pt"/>
    <w:rsid w:val="00C57687"/>
    <w:rPr>
      <w:rFonts w:ascii="Times New Roman" w:eastAsia="Times New Roman" w:hAnsi="Times New Roman" w:cs="Times New Roman"/>
      <w:b w:val="0"/>
      <w:bCs w:val="0"/>
      <w:i/>
      <w:iCs/>
      <w:smallCaps w:val="0"/>
      <w:strike w:val="0"/>
      <w:color w:val="000000"/>
      <w:spacing w:val="80"/>
      <w:w w:val="100"/>
      <w:position w:val="0"/>
      <w:sz w:val="46"/>
      <w:szCs w:val="46"/>
      <w:u w:val="none"/>
      <w:lang w:val="vi-VN" w:eastAsia="vi-VN" w:bidi="vi-VN"/>
    </w:rPr>
  </w:style>
  <w:style w:type="paragraph" w:customStyle="1" w:styleId="Vnbnnidung70">
    <w:name w:val="Văn bản nội dung (7)"/>
    <w:basedOn w:val="Normal"/>
    <w:link w:val="Vnbnnidung7"/>
    <w:rsid w:val="00C57687"/>
    <w:pPr>
      <w:widowControl w:val="0"/>
      <w:shd w:val="clear" w:color="auto" w:fill="FFFFFF"/>
      <w:spacing w:before="960" w:after="780" w:line="900" w:lineRule="exact"/>
      <w:ind w:firstLine="2040"/>
      <w:jc w:val="both"/>
    </w:pPr>
    <w:rPr>
      <w:i/>
      <w:iCs/>
      <w:sz w:val="76"/>
      <w:szCs w:val="76"/>
      <w:lang w:val="x-none" w:eastAsia="x-none"/>
    </w:rPr>
  </w:style>
  <w:style w:type="character" w:customStyle="1" w:styleId="Vnbnnidung2Consolas">
    <w:name w:val="Văn bản nội dung (2) + Consolas"/>
    <w:aliases w:val="28 pt"/>
    <w:rsid w:val="002E726E"/>
    <w:rPr>
      <w:rFonts w:ascii="Consolas" w:eastAsia="Consolas" w:hAnsi="Consolas" w:cs="Consolas"/>
      <w:b w:val="0"/>
      <w:bCs w:val="0"/>
      <w:i w:val="0"/>
      <w:iCs w:val="0"/>
      <w:smallCaps w:val="0"/>
      <w:strike w:val="0"/>
      <w:color w:val="000000"/>
      <w:spacing w:val="0"/>
      <w:w w:val="100"/>
      <w:position w:val="0"/>
      <w:sz w:val="56"/>
      <w:szCs w:val="56"/>
      <w:u w:val="none"/>
      <w:lang w:val="vi-VN" w:eastAsia="vi-VN" w:bidi="vi-VN"/>
    </w:rPr>
  </w:style>
  <w:style w:type="character" w:customStyle="1" w:styleId="Vnbnnidung9">
    <w:name w:val="Văn bản nội dung (9)_"/>
    <w:link w:val="Vnbnnidung90"/>
    <w:rsid w:val="002206C3"/>
    <w:rPr>
      <w:rFonts w:eastAsia="Times New Roman"/>
      <w:sz w:val="26"/>
      <w:szCs w:val="26"/>
      <w:shd w:val="clear" w:color="auto" w:fill="FFFFFF"/>
    </w:rPr>
  </w:style>
  <w:style w:type="paragraph" w:customStyle="1" w:styleId="Vnbnnidung90">
    <w:name w:val="Văn bản nội dung (9)"/>
    <w:basedOn w:val="Normal"/>
    <w:link w:val="Vnbnnidung9"/>
    <w:rsid w:val="002206C3"/>
    <w:pPr>
      <w:widowControl w:val="0"/>
      <w:shd w:val="clear" w:color="auto" w:fill="FFFFFF"/>
      <w:spacing w:after="120" w:line="0" w:lineRule="atLeast"/>
      <w:ind w:hanging="980"/>
    </w:pPr>
    <w:rPr>
      <w:sz w:val="26"/>
      <w:szCs w:val="26"/>
      <w:lang w:val="x-none" w:eastAsia="x-none"/>
    </w:rPr>
  </w:style>
  <w:style w:type="character" w:customStyle="1" w:styleId="Vnbnnidung11Khnginnghing">
    <w:name w:val="Văn bản nội dung (11) + Không in nghiêng"/>
    <w:rsid w:val="004B4DB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9Innghing">
    <w:name w:val="Văn bản nội dung (9) + In nghiêng"/>
    <w:rsid w:val="00B679D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4Khnginnghing">
    <w:name w:val="Văn bản nội dung (4) + Không in nghiêng"/>
    <w:rsid w:val="00D70E6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ChthchnhExact">
    <w:name w:val="Chú thích ảnh Exact"/>
    <w:link w:val="Chthchnh"/>
    <w:rsid w:val="005020E3"/>
    <w:rPr>
      <w:rFonts w:eastAsia="Times New Roman"/>
      <w:b/>
      <w:bCs/>
      <w:sz w:val="26"/>
      <w:szCs w:val="26"/>
      <w:shd w:val="clear" w:color="auto" w:fill="FFFFFF"/>
    </w:rPr>
  </w:style>
  <w:style w:type="paragraph" w:customStyle="1" w:styleId="Chthchnh">
    <w:name w:val="Chú thích ảnh"/>
    <w:basedOn w:val="Normal"/>
    <w:link w:val="ChthchnhExact"/>
    <w:rsid w:val="005020E3"/>
    <w:pPr>
      <w:widowControl w:val="0"/>
      <w:shd w:val="clear" w:color="auto" w:fill="FFFFFF"/>
      <w:spacing w:line="0" w:lineRule="atLeast"/>
    </w:pPr>
    <w:rPr>
      <w:b/>
      <w:bCs/>
      <w:sz w:val="26"/>
      <w:szCs w:val="26"/>
      <w:lang w:val="x-none" w:eastAsia="x-none"/>
    </w:rPr>
  </w:style>
  <w:style w:type="character" w:customStyle="1" w:styleId="fontstyle01">
    <w:name w:val="fontstyle01"/>
    <w:rsid w:val="00197E6E"/>
    <w:rPr>
      <w:rFonts w:ascii="TimesNewRomanPSMT" w:hAnsi="TimesNewRomanPSMT" w:hint="default"/>
      <w:b w:val="0"/>
      <w:bCs w:val="0"/>
      <w:i w:val="0"/>
      <w:iCs w:val="0"/>
      <w:color w:val="17151A"/>
      <w:sz w:val="24"/>
      <w:szCs w:val="24"/>
    </w:rPr>
  </w:style>
  <w:style w:type="character" w:customStyle="1" w:styleId="fontstyle21">
    <w:name w:val="fontstyle21"/>
    <w:rsid w:val="00197E6E"/>
    <w:rPr>
      <w:rFonts w:ascii="ArialMT" w:hAnsi="ArialMT" w:hint="default"/>
      <w:b w:val="0"/>
      <w:bCs w:val="0"/>
      <w:i w:val="0"/>
      <w:iCs w:val="0"/>
      <w:color w:val="17151A"/>
      <w:sz w:val="24"/>
      <w:szCs w:val="24"/>
    </w:rPr>
  </w:style>
  <w:style w:type="character" w:customStyle="1" w:styleId="fontstyle31">
    <w:name w:val="fontstyle31"/>
    <w:rsid w:val="00197E6E"/>
    <w:rPr>
      <w:rFonts w:ascii="TimesNewRomanPS-ItalicMT" w:hAnsi="TimesNewRomanPS-ItalicMT" w:hint="default"/>
      <w:b w:val="0"/>
      <w:bCs w:val="0"/>
      <w:i/>
      <w:iCs/>
      <w:color w:val="29282E"/>
      <w:sz w:val="26"/>
      <w:szCs w:val="26"/>
    </w:rPr>
  </w:style>
  <w:style w:type="character" w:customStyle="1" w:styleId="fontstyle41">
    <w:name w:val="fontstyle41"/>
    <w:rsid w:val="00197E6E"/>
    <w:rPr>
      <w:rFonts w:ascii="Arial-ItalicMT" w:hAnsi="Arial-ItalicMT" w:hint="default"/>
      <w:b w:val="0"/>
      <w:bCs w:val="0"/>
      <w:i/>
      <w:iCs/>
      <w:color w:val="17151A"/>
      <w:sz w:val="24"/>
      <w:szCs w:val="24"/>
    </w:rPr>
  </w:style>
  <w:style w:type="character" w:customStyle="1" w:styleId="Vnbnnidung2Tahoma">
    <w:name w:val="Văn bản nội dung (2) + Tahoma"/>
    <w:aliases w:val="11 pt"/>
    <w:rsid w:val="00DA6524"/>
    <w:rPr>
      <w:rFonts w:ascii="Tahoma" w:eastAsia="Tahoma" w:hAnsi="Tahoma" w:cs="Tahoma"/>
      <w:b w:val="0"/>
      <w:bCs w:val="0"/>
      <w:i w:val="0"/>
      <w:iCs w:val="0"/>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CB41EF"/>
    <w:pPr>
      <w:spacing w:before="100" w:beforeAutospacing="1" w:after="100" w:afterAutospacing="1"/>
    </w:pPr>
  </w:style>
  <w:style w:type="character" w:customStyle="1" w:styleId="Vnbnnidung6Khnginnghing">
    <w:name w:val="Văn bản nội dung (6) + Không in nghiêng"/>
    <w:rsid w:val="00F97A5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3">
    <w:name w:val="Body text (3)_"/>
    <w:link w:val="Bodytext30"/>
    <w:locked/>
    <w:rsid w:val="00E01E02"/>
    <w:rPr>
      <w:rFonts w:eastAsia="Times New Roman"/>
      <w:b/>
      <w:bCs/>
      <w:sz w:val="26"/>
      <w:szCs w:val="26"/>
      <w:shd w:val="clear" w:color="auto" w:fill="FFFFFF"/>
    </w:rPr>
  </w:style>
  <w:style w:type="paragraph" w:customStyle="1" w:styleId="Bodytext30">
    <w:name w:val="Body text (3)"/>
    <w:basedOn w:val="Normal"/>
    <w:link w:val="Bodytext3"/>
    <w:rsid w:val="00E01E02"/>
    <w:pPr>
      <w:widowControl w:val="0"/>
      <w:shd w:val="clear" w:color="auto" w:fill="FFFFFF"/>
      <w:spacing w:after="600" w:line="0" w:lineRule="atLeast"/>
      <w:ind w:hanging="360"/>
    </w:pPr>
    <w:rPr>
      <w:b/>
      <w:bCs/>
      <w:sz w:val="26"/>
      <w:szCs w:val="26"/>
    </w:rPr>
  </w:style>
  <w:style w:type="character" w:customStyle="1" w:styleId="Bodytext2">
    <w:name w:val="Body text (2)_"/>
    <w:link w:val="Bodytext20"/>
    <w:uiPriority w:val="99"/>
    <w:locked/>
    <w:rsid w:val="00E01E02"/>
    <w:rPr>
      <w:rFonts w:eastAsia="Times New Roman"/>
      <w:sz w:val="26"/>
      <w:szCs w:val="26"/>
      <w:shd w:val="clear" w:color="auto" w:fill="FFFFFF"/>
    </w:rPr>
  </w:style>
  <w:style w:type="paragraph" w:customStyle="1" w:styleId="Bodytext20">
    <w:name w:val="Body text (2)"/>
    <w:basedOn w:val="Normal"/>
    <w:link w:val="Bodytext2"/>
    <w:uiPriority w:val="99"/>
    <w:rsid w:val="00E01E02"/>
    <w:pPr>
      <w:widowControl w:val="0"/>
      <w:shd w:val="clear" w:color="auto" w:fill="FFFFFF"/>
      <w:spacing w:before="600" w:after="480" w:line="0" w:lineRule="atLeast"/>
      <w:jc w:val="center"/>
    </w:pPr>
    <w:rPr>
      <w:sz w:val="26"/>
      <w:szCs w:val="26"/>
    </w:rPr>
  </w:style>
  <w:style w:type="character" w:customStyle="1" w:styleId="Bodytext2Italic">
    <w:name w:val="Body text (2) + Italic"/>
    <w:aliases w:val="Spacing 0 pt"/>
    <w:rsid w:val="00E01E02"/>
    <w:rPr>
      <w:rFonts w:eastAsia="Times New Roman"/>
      <w:i/>
      <w:iCs/>
      <w:color w:val="000000"/>
      <w:spacing w:val="0"/>
      <w:w w:val="100"/>
      <w:position w:val="0"/>
      <w:sz w:val="26"/>
      <w:szCs w:val="26"/>
      <w:shd w:val="clear" w:color="auto" w:fill="FFFFFF"/>
      <w:lang w:val="vi-VN" w:eastAsia="vi-VN" w:bidi="vi-VN"/>
    </w:rPr>
  </w:style>
  <w:style w:type="character" w:customStyle="1" w:styleId="Bodytext212pt">
    <w:name w:val="Body text (2) + 12 pt"/>
    <w:aliases w:val="Italic3"/>
    <w:uiPriority w:val="99"/>
    <w:rsid w:val="00601EC6"/>
    <w:rPr>
      <w:rFonts w:eastAsia="Times New Roman"/>
      <w:color w:val="000000"/>
      <w:spacing w:val="0"/>
      <w:w w:val="100"/>
      <w:position w:val="0"/>
      <w:sz w:val="24"/>
      <w:szCs w:val="24"/>
      <w:shd w:val="clear" w:color="auto" w:fill="FFFFFF"/>
      <w:lang w:val="vi-VN" w:eastAsia="vi-VN" w:bidi="vi-VN"/>
    </w:rPr>
  </w:style>
  <w:style w:type="character" w:customStyle="1" w:styleId="Bodytext6NotItalic">
    <w:name w:val="Body text (6) + Not Italic"/>
    <w:rsid w:val="00317662"/>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6">
    <w:name w:val="Body text (6)_"/>
    <w:link w:val="Bodytext60"/>
    <w:locked/>
    <w:rsid w:val="00136F60"/>
    <w:rPr>
      <w:rFonts w:eastAsia="Times New Roman"/>
      <w:i/>
      <w:iCs/>
      <w:sz w:val="26"/>
      <w:szCs w:val="26"/>
      <w:shd w:val="clear" w:color="auto" w:fill="FFFFFF"/>
    </w:rPr>
  </w:style>
  <w:style w:type="paragraph" w:customStyle="1" w:styleId="Bodytext60">
    <w:name w:val="Body text (6)"/>
    <w:basedOn w:val="Normal"/>
    <w:link w:val="Bodytext6"/>
    <w:rsid w:val="00136F60"/>
    <w:pPr>
      <w:widowControl w:val="0"/>
      <w:shd w:val="clear" w:color="auto" w:fill="FFFFFF"/>
      <w:spacing w:before="180" w:line="0" w:lineRule="atLeast"/>
      <w:jc w:val="center"/>
    </w:pPr>
    <w:rPr>
      <w:i/>
      <w:iCs/>
      <w:sz w:val="26"/>
      <w:szCs w:val="26"/>
    </w:rPr>
  </w:style>
  <w:style w:type="character" w:customStyle="1" w:styleId="Heading2Char">
    <w:name w:val="Heading 2 Char"/>
    <w:link w:val="Heading2"/>
    <w:semiHidden/>
    <w:rsid w:val="00491D07"/>
    <w:rPr>
      <w:rFonts w:ascii=".VnTimeH" w:eastAsia="Times New Roman" w:hAnsi=".VnTimeH"/>
      <w:b/>
      <w:bCs/>
      <w:sz w:val="28"/>
    </w:rPr>
  </w:style>
  <w:style w:type="character" w:customStyle="1" w:styleId="Bodytext214pt">
    <w:name w:val="Body text (2) + 14 pt"/>
    <w:aliases w:val="Bold,Spacing 1 pt,Body text (5) + 12 pt,Spacing -2 pt,Body text (2) + 10.5 pt,Body text (2) + 11.5 pt"/>
    <w:uiPriority w:val="99"/>
    <w:rsid w:val="00F34148"/>
    <w:rPr>
      <w:rFonts w:ascii="Times New Roman" w:hAnsi="Times New Roman" w:cs="Times New Roman" w:hint="default"/>
      <w:b/>
      <w:bCs/>
      <w:strike w:val="0"/>
      <w:dstrike w:val="0"/>
      <w:sz w:val="28"/>
      <w:szCs w:val="28"/>
      <w:u w:val="none"/>
      <w:effect w:val="none"/>
    </w:rPr>
  </w:style>
  <w:style w:type="paragraph" w:customStyle="1" w:styleId="Bodytext21">
    <w:name w:val="Body text (2)1"/>
    <w:basedOn w:val="Normal"/>
    <w:uiPriority w:val="99"/>
    <w:rsid w:val="00E00855"/>
    <w:pPr>
      <w:widowControl w:val="0"/>
      <w:shd w:val="clear" w:color="auto" w:fill="FFFFFF"/>
      <w:spacing w:after="660" w:line="240" w:lineRule="atLeast"/>
    </w:pPr>
    <w:rPr>
      <w:rFonts w:eastAsia="Calibri"/>
      <w:sz w:val="26"/>
      <w:szCs w:val="26"/>
    </w:rPr>
  </w:style>
  <w:style w:type="character" w:customStyle="1" w:styleId="Bodytext211pt">
    <w:name w:val="Body text (2) + 11 pt"/>
    <w:aliases w:val="Italic"/>
    <w:uiPriority w:val="99"/>
    <w:rsid w:val="00F3086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8FranklinGothicDemiCond">
    <w:name w:val="Body text (8) + Franklin Gothic Demi Cond"/>
    <w:aliases w:val="18 pt,Small Caps"/>
    <w:rsid w:val="00C773D7"/>
    <w:rPr>
      <w:rFonts w:ascii="Franklin Gothic Demi Cond" w:eastAsia="Franklin Gothic Demi Cond" w:hAnsi="Franklin Gothic Demi Cond" w:cs="Franklin Gothic Demi Cond"/>
      <w:b/>
      <w:bCs/>
      <w:i w:val="0"/>
      <w:iCs w:val="0"/>
      <w:smallCaps/>
      <w:strike w:val="0"/>
      <w:color w:val="000000"/>
      <w:spacing w:val="0"/>
      <w:w w:val="100"/>
      <w:position w:val="0"/>
      <w:sz w:val="36"/>
      <w:szCs w:val="36"/>
      <w:u w:val="none"/>
      <w:lang w:val="vi-VN" w:eastAsia="vi-VN" w:bidi="vi-VN"/>
    </w:rPr>
  </w:style>
  <w:style w:type="character" w:customStyle="1" w:styleId="Bodytext9">
    <w:name w:val="Body text (9)_"/>
    <w:rsid w:val="00B9545E"/>
    <w:rPr>
      <w:rFonts w:ascii="Times New Roman" w:eastAsia="Times New Roman" w:hAnsi="Times New Roman" w:cs="Times New Roman"/>
      <w:b w:val="0"/>
      <w:bCs w:val="0"/>
      <w:i/>
      <w:iCs/>
      <w:smallCaps w:val="0"/>
      <w:strike w:val="0"/>
      <w:sz w:val="26"/>
      <w:szCs w:val="26"/>
      <w:u w:val="none"/>
    </w:rPr>
  </w:style>
  <w:style w:type="character" w:customStyle="1" w:styleId="Bodytext9NotItalic">
    <w:name w:val="Body text (9)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90">
    <w:name w:val="Body text (9)"/>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NotItalic">
    <w:name w:val="Body text (5)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
    <w:name w:val="Body text (5)"/>
    <w:rsid w:val="000433FD"/>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513pt">
    <w:name w:val="Body text (5) + 13 pt"/>
    <w:aliases w:val="Not Italic"/>
    <w:rsid w:val="000433FD"/>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4NotItalic">
    <w:name w:val="Body text (4) + Not Italic"/>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4">
    <w:name w:val="Body text (4)"/>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single"/>
      <w:effect w:val="none"/>
      <w:lang w:val="vi-VN" w:eastAsia="vi-VN" w:bidi="vi-VN"/>
    </w:rPr>
  </w:style>
  <w:style w:type="character" w:customStyle="1" w:styleId="Bodytext213pt">
    <w:name w:val="Body text (2) + 13 pt"/>
    <w:rsid w:val="00C619BC"/>
    <w:rPr>
      <w:rFonts w:eastAsia="Times New Roman"/>
      <w:color w:val="000000"/>
      <w:spacing w:val="0"/>
      <w:w w:val="100"/>
      <w:position w:val="0"/>
      <w:sz w:val="26"/>
      <w:szCs w:val="26"/>
      <w:shd w:val="clear" w:color="auto" w:fill="FFFFFF"/>
      <w:lang w:val="vi-VN" w:eastAsia="vi-VN" w:bidi="vi-VN"/>
    </w:rPr>
  </w:style>
  <w:style w:type="character" w:customStyle="1" w:styleId="Bodytext211pt2">
    <w:name w:val="Body text (2) + 11 pt2"/>
    <w:aliases w:val="Bold1,Italic2"/>
    <w:uiPriority w:val="99"/>
    <w:rsid w:val="00241E81"/>
    <w:rPr>
      <w:rFonts w:ascii="Times New Roman" w:eastAsia="Times New Roman" w:hAnsi="Times New Roman" w:cs="Times New Roman"/>
      <w:b/>
      <w:bCs/>
      <w:i/>
      <w:iCs/>
      <w:sz w:val="22"/>
      <w:szCs w:val="22"/>
      <w:u w:val="none"/>
      <w:shd w:val="clear" w:color="auto" w:fill="FFFFFF"/>
    </w:rPr>
  </w:style>
  <w:style w:type="character" w:customStyle="1" w:styleId="Bodytext212pt1">
    <w:name w:val="Body text (2) + 12 pt1"/>
    <w:uiPriority w:val="99"/>
    <w:rsid w:val="00241E81"/>
    <w:rPr>
      <w:rFonts w:ascii="Times New Roman" w:eastAsia="Times New Roman" w:hAnsi="Times New Roman" w:cs="Times New Roman"/>
      <w:sz w:val="24"/>
      <w:szCs w:val="24"/>
      <w:u w:val="none"/>
      <w:shd w:val="clear" w:color="auto" w:fill="FFFFFF"/>
    </w:rPr>
  </w:style>
  <w:style w:type="character" w:customStyle="1" w:styleId="Bodytext245pt">
    <w:name w:val="Body text (2) + 4.5 pt"/>
    <w:aliases w:val="Italic1"/>
    <w:uiPriority w:val="99"/>
    <w:rsid w:val="00C827A5"/>
    <w:rPr>
      <w:rFonts w:ascii="Times New Roman" w:eastAsia="Times New Roman" w:hAnsi="Times New Roman" w:cs="Times New Roman"/>
      <w:i/>
      <w:iCs/>
      <w:sz w:val="9"/>
      <w:szCs w:val="9"/>
      <w:u w:val="none"/>
      <w:shd w:val="clear" w:color="auto" w:fill="FFFFFF"/>
    </w:rPr>
  </w:style>
  <w:style w:type="paragraph" w:styleId="ListParagraph">
    <w:name w:val="List Paragraph"/>
    <w:basedOn w:val="Normal"/>
    <w:uiPriority w:val="34"/>
    <w:qFormat/>
    <w:rsid w:val="006A3E3C"/>
    <w:pPr>
      <w:ind w:left="720"/>
    </w:pPr>
  </w:style>
  <w:style w:type="character" w:customStyle="1" w:styleId="Bodytext4Corbel">
    <w:name w:val="Body text (4) + Corbel"/>
    <w:aliases w:val="10 pt"/>
    <w:rsid w:val="00B527CA"/>
    <w:rPr>
      <w:rFonts w:ascii="Corbel" w:eastAsia="Corbel" w:hAnsi="Corbel" w:cs="Corbel"/>
      <w:b/>
      <w:bCs/>
      <w:i w:val="0"/>
      <w:iCs w:val="0"/>
      <w:smallCaps w:val="0"/>
      <w:strike w:val="0"/>
      <w:color w:val="000000"/>
      <w:spacing w:val="0"/>
      <w:w w:val="100"/>
      <w:position w:val="0"/>
      <w:sz w:val="20"/>
      <w:szCs w:val="20"/>
      <w:u w:val="none"/>
      <w:lang w:val="vi-VN" w:eastAsia="vi-VN" w:bidi="vi-VN"/>
    </w:rPr>
  </w:style>
  <w:style w:type="character" w:customStyle="1" w:styleId="Bodytext13">
    <w:name w:val="Body text (13)_"/>
    <w:link w:val="Bodytext130"/>
    <w:rsid w:val="00B527CA"/>
    <w:rPr>
      <w:rFonts w:eastAsia="Times New Roman"/>
      <w:b/>
      <w:bCs/>
      <w:sz w:val="28"/>
      <w:szCs w:val="28"/>
      <w:shd w:val="clear" w:color="auto" w:fill="FFFFFF"/>
    </w:rPr>
  </w:style>
  <w:style w:type="paragraph" w:customStyle="1" w:styleId="Bodytext130">
    <w:name w:val="Body text (13)"/>
    <w:basedOn w:val="Normal"/>
    <w:link w:val="Bodytext13"/>
    <w:rsid w:val="00B527CA"/>
    <w:pPr>
      <w:widowControl w:val="0"/>
      <w:shd w:val="clear" w:color="auto" w:fill="FFFFFF"/>
      <w:spacing w:before="240" w:after="60" w:line="0" w:lineRule="atLeast"/>
      <w:ind w:hanging="280"/>
      <w:jc w:val="both"/>
    </w:pPr>
    <w:rPr>
      <w:b/>
      <w:bCs/>
      <w:sz w:val="28"/>
      <w:szCs w:val="28"/>
    </w:rPr>
  </w:style>
  <w:style w:type="paragraph" w:styleId="Revision">
    <w:name w:val="Revision"/>
    <w:hidden/>
    <w:uiPriority w:val="99"/>
    <w:semiHidden/>
    <w:rsid w:val="00B13E7B"/>
    <w:rPr>
      <w:rFonts w:eastAsia="Times New Roman"/>
      <w:sz w:val="24"/>
      <w:szCs w:val="24"/>
    </w:rPr>
  </w:style>
  <w:style w:type="table" w:styleId="TableGrid">
    <w:name w:val="Table Grid"/>
    <w:basedOn w:val="TableNormal"/>
    <w:uiPriority w:val="39"/>
    <w:rsid w:val="00B903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DefaultParagraphFont"/>
    <w:rsid w:val="00180DB4"/>
    <w:rPr>
      <w:rFonts w:ascii="Times New Roman" w:hAnsi="Times New Roman" w:cs="Times New Roman" w:hint="default"/>
      <w:b w:val="0"/>
      <w:bCs w:val="0"/>
      <w:i/>
      <w:iCs/>
      <w:color w:val="000000"/>
      <w:sz w:val="28"/>
      <w:szCs w:val="28"/>
    </w:rPr>
  </w:style>
  <w:style w:type="character" w:customStyle="1" w:styleId="ng-star-inserted">
    <w:name w:val="ng-star-inserted"/>
    <w:basedOn w:val="DefaultParagraphFont"/>
    <w:rsid w:val="00E72E8A"/>
  </w:style>
  <w:style w:type="character" w:customStyle="1" w:styleId="mord">
    <w:name w:val="mord"/>
    <w:basedOn w:val="DefaultParagraphFont"/>
    <w:rsid w:val="00E72E8A"/>
  </w:style>
  <w:style w:type="paragraph" w:styleId="CommentText">
    <w:name w:val="annotation text"/>
    <w:basedOn w:val="Normal"/>
    <w:link w:val="CommentTextChar"/>
    <w:uiPriority w:val="99"/>
    <w:unhideWhenUsed/>
    <w:rsid w:val="002004A6"/>
    <w:pPr>
      <w:spacing w:after="60"/>
      <w:jc w:val="both"/>
    </w:pPr>
    <w:rPr>
      <w:rFonts w:eastAsiaTheme="minorHAnsi" w:cstheme="minorBidi"/>
      <w:sz w:val="20"/>
      <w:szCs w:val="20"/>
    </w:rPr>
  </w:style>
  <w:style w:type="character" w:customStyle="1" w:styleId="CommentTextChar">
    <w:name w:val="Comment Text Char"/>
    <w:basedOn w:val="DefaultParagraphFont"/>
    <w:link w:val="CommentText"/>
    <w:uiPriority w:val="99"/>
    <w:rsid w:val="002004A6"/>
    <w:rPr>
      <w:rFonts w:eastAsiaTheme="minorHAnsi" w:cstheme="minorBidi"/>
    </w:rPr>
  </w:style>
  <w:style w:type="character" w:styleId="Hyperlink">
    <w:name w:val="Hyperlink"/>
    <w:basedOn w:val="DefaultParagraphFont"/>
    <w:uiPriority w:val="99"/>
    <w:semiHidden/>
    <w:unhideWhenUsed/>
    <w:rsid w:val="002004A6"/>
    <w:rPr>
      <w:color w:val="0000FF"/>
      <w:u w:val="single"/>
    </w:rPr>
  </w:style>
  <w:style w:type="paragraph" w:styleId="BodyTextIndent">
    <w:name w:val="Body Text Indent"/>
    <w:basedOn w:val="Normal"/>
    <w:link w:val="BodyTextIndentChar"/>
    <w:rsid w:val="00D03726"/>
    <w:pPr>
      <w:spacing w:after="120"/>
      <w:ind w:left="283"/>
    </w:pPr>
  </w:style>
  <w:style w:type="character" w:customStyle="1" w:styleId="BodyTextIndentChar">
    <w:name w:val="Body Text Indent Char"/>
    <w:basedOn w:val="DefaultParagraphFont"/>
    <w:link w:val="BodyTextIndent"/>
    <w:rsid w:val="00D03726"/>
    <w:rPr>
      <w:rFonts w:eastAsia="Times New Roman"/>
      <w:sz w:val="24"/>
      <w:szCs w:val="24"/>
    </w:rPr>
  </w:style>
  <w:style w:type="character" w:customStyle="1" w:styleId="Heading1Char">
    <w:name w:val="Heading 1 Char"/>
    <w:basedOn w:val="DefaultParagraphFont"/>
    <w:link w:val="Heading1"/>
    <w:uiPriority w:val="9"/>
    <w:rsid w:val="00D03726"/>
    <w:rPr>
      <w:rFonts w:asciiTheme="majorHAnsi" w:eastAsiaTheme="majorEastAsia" w:hAnsiTheme="majorHAnsi" w:cstheme="majorBidi"/>
      <w:color w:val="2E74B5" w:themeColor="accent1" w:themeShade="BF"/>
      <w:sz w:val="32"/>
      <w:szCs w:val="32"/>
    </w:rPr>
  </w:style>
  <w:style w:type="paragraph" w:customStyle="1" w:styleId="CharCharCharChar">
    <w:name w:val="Char Char Char Char"/>
    <w:basedOn w:val="Normal"/>
    <w:semiHidden/>
    <w:rsid w:val="00E225E9"/>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63637">
      <w:bodyDiv w:val="1"/>
      <w:marLeft w:val="0"/>
      <w:marRight w:val="0"/>
      <w:marTop w:val="0"/>
      <w:marBottom w:val="0"/>
      <w:divBdr>
        <w:top w:val="none" w:sz="0" w:space="0" w:color="auto"/>
        <w:left w:val="none" w:sz="0" w:space="0" w:color="auto"/>
        <w:bottom w:val="none" w:sz="0" w:space="0" w:color="auto"/>
        <w:right w:val="none" w:sz="0" w:space="0" w:color="auto"/>
      </w:divBdr>
    </w:div>
    <w:div w:id="165173102">
      <w:bodyDiv w:val="1"/>
      <w:marLeft w:val="0"/>
      <w:marRight w:val="0"/>
      <w:marTop w:val="0"/>
      <w:marBottom w:val="0"/>
      <w:divBdr>
        <w:top w:val="none" w:sz="0" w:space="0" w:color="auto"/>
        <w:left w:val="none" w:sz="0" w:space="0" w:color="auto"/>
        <w:bottom w:val="none" w:sz="0" w:space="0" w:color="auto"/>
        <w:right w:val="none" w:sz="0" w:space="0" w:color="auto"/>
      </w:divBdr>
    </w:div>
    <w:div w:id="177811162">
      <w:bodyDiv w:val="1"/>
      <w:marLeft w:val="0"/>
      <w:marRight w:val="0"/>
      <w:marTop w:val="0"/>
      <w:marBottom w:val="0"/>
      <w:divBdr>
        <w:top w:val="none" w:sz="0" w:space="0" w:color="auto"/>
        <w:left w:val="none" w:sz="0" w:space="0" w:color="auto"/>
        <w:bottom w:val="none" w:sz="0" w:space="0" w:color="auto"/>
        <w:right w:val="none" w:sz="0" w:space="0" w:color="auto"/>
      </w:divBdr>
    </w:div>
    <w:div w:id="180626118">
      <w:bodyDiv w:val="1"/>
      <w:marLeft w:val="0"/>
      <w:marRight w:val="0"/>
      <w:marTop w:val="0"/>
      <w:marBottom w:val="0"/>
      <w:divBdr>
        <w:top w:val="none" w:sz="0" w:space="0" w:color="auto"/>
        <w:left w:val="none" w:sz="0" w:space="0" w:color="auto"/>
        <w:bottom w:val="none" w:sz="0" w:space="0" w:color="auto"/>
        <w:right w:val="none" w:sz="0" w:space="0" w:color="auto"/>
      </w:divBdr>
    </w:div>
    <w:div w:id="324940691">
      <w:bodyDiv w:val="1"/>
      <w:marLeft w:val="0"/>
      <w:marRight w:val="0"/>
      <w:marTop w:val="0"/>
      <w:marBottom w:val="0"/>
      <w:divBdr>
        <w:top w:val="none" w:sz="0" w:space="0" w:color="auto"/>
        <w:left w:val="none" w:sz="0" w:space="0" w:color="auto"/>
        <w:bottom w:val="none" w:sz="0" w:space="0" w:color="auto"/>
        <w:right w:val="none" w:sz="0" w:space="0" w:color="auto"/>
      </w:divBdr>
    </w:div>
    <w:div w:id="332493186">
      <w:bodyDiv w:val="1"/>
      <w:marLeft w:val="0"/>
      <w:marRight w:val="0"/>
      <w:marTop w:val="0"/>
      <w:marBottom w:val="0"/>
      <w:divBdr>
        <w:top w:val="none" w:sz="0" w:space="0" w:color="auto"/>
        <w:left w:val="none" w:sz="0" w:space="0" w:color="auto"/>
        <w:bottom w:val="none" w:sz="0" w:space="0" w:color="auto"/>
        <w:right w:val="none" w:sz="0" w:space="0" w:color="auto"/>
      </w:divBdr>
    </w:div>
    <w:div w:id="350961179">
      <w:bodyDiv w:val="1"/>
      <w:marLeft w:val="0"/>
      <w:marRight w:val="0"/>
      <w:marTop w:val="0"/>
      <w:marBottom w:val="0"/>
      <w:divBdr>
        <w:top w:val="none" w:sz="0" w:space="0" w:color="auto"/>
        <w:left w:val="none" w:sz="0" w:space="0" w:color="auto"/>
        <w:bottom w:val="none" w:sz="0" w:space="0" w:color="auto"/>
        <w:right w:val="none" w:sz="0" w:space="0" w:color="auto"/>
      </w:divBdr>
    </w:div>
    <w:div w:id="393507102">
      <w:bodyDiv w:val="1"/>
      <w:marLeft w:val="0"/>
      <w:marRight w:val="0"/>
      <w:marTop w:val="0"/>
      <w:marBottom w:val="0"/>
      <w:divBdr>
        <w:top w:val="none" w:sz="0" w:space="0" w:color="auto"/>
        <w:left w:val="none" w:sz="0" w:space="0" w:color="auto"/>
        <w:bottom w:val="none" w:sz="0" w:space="0" w:color="auto"/>
        <w:right w:val="none" w:sz="0" w:space="0" w:color="auto"/>
      </w:divBdr>
      <w:divsChild>
        <w:div w:id="96216346">
          <w:marLeft w:val="0"/>
          <w:marRight w:val="0"/>
          <w:marTop w:val="0"/>
          <w:marBottom w:val="0"/>
          <w:divBdr>
            <w:top w:val="none" w:sz="0" w:space="0" w:color="auto"/>
            <w:left w:val="none" w:sz="0" w:space="0" w:color="auto"/>
            <w:bottom w:val="none" w:sz="0" w:space="0" w:color="auto"/>
            <w:right w:val="none" w:sz="0" w:space="0" w:color="auto"/>
          </w:divBdr>
        </w:div>
        <w:div w:id="1808234294">
          <w:marLeft w:val="0"/>
          <w:marRight w:val="0"/>
          <w:marTop w:val="0"/>
          <w:marBottom w:val="0"/>
          <w:divBdr>
            <w:top w:val="none" w:sz="0" w:space="0" w:color="auto"/>
            <w:left w:val="none" w:sz="0" w:space="0" w:color="auto"/>
            <w:bottom w:val="none" w:sz="0" w:space="0" w:color="auto"/>
            <w:right w:val="none" w:sz="0" w:space="0" w:color="auto"/>
          </w:divBdr>
        </w:div>
        <w:div w:id="1880702700">
          <w:marLeft w:val="0"/>
          <w:marRight w:val="0"/>
          <w:marTop w:val="0"/>
          <w:marBottom w:val="0"/>
          <w:divBdr>
            <w:top w:val="none" w:sz="0" w:space="0" w:color="auto"/>
            <w:left w:val="none" w:sz="0" w:space="0" w:color="auto"/>
            <w:bottom w:val="none" w:sz="0" w:space="0" w:color="auto"/>
            <w:right w:val="none" w:sz="0" w:space="0" w:color="auto"/>
          </w:divBdr>
        </w:div>
        <w:div w:id="2021349466">
          <w:marLeft w:val="0"/>
          <w:marRight w:val="0"/>
          <w:marTop w:val="0"/>
          <w:marBottom w:val="0"/>
          <w:divBdr>
            <w:top w:val="none" w:sz="0" w:space="0" w:color="auto"/>
            <w:left w:val="none" w:sz="0" w:space="0" w:color="auto"/>
            <w:bottom w:val="none" w:sz="0" w:space="0" w:color="auto"/>
            <w:right w:val="none" w:sz="0" w:space="0" w:color="auto"/>
          </w:divBdr>
        </w:div>
      </w:divsChild>
    </w:div>
    <w:div w:id="432750748">
      <w:bodyDiv w:val="1"/>
      <w:marLeft w:val="0"/>
      <w:marRight w:val="0"/>
      <w:marTop w:val="0"/>
      <w:marBottom w:val="0"/>
      <w:divBdr>
        <w:top w:val="none" w:sz="0" w:space="0" w:color="auto"/>
        <w:left w:val="none" w:sz="0" w:space="0" w:color="auto"/>
        <w:bottom w:val="none" w:sz="0" w:space="0" w:color="auto"/>
        <w:right w:val="none" w:sz="0" w:space="0" w:color="auto"/>
      </w:divBdr>
    </w:div>
    <w:div w:id="493686843">
      <w:bodyDiv w:val="1"/>
      <w:marLeft w:val="0"/>
      <w:marRight w:val="0"/>
      <w:marTop w:val="0"/>
      <w:marBottom w:val="0"/>
      <w:divBdr>
        <w:top w:val="none" w:sz="0" w:space="0" w:color="auto"/>
        <w:left w:val="none" w:sz="0" w:space="0" w:color="auto"/>
        <w:bottom w:val="none" w:sz="0" w:space="0" w:color="auto"/>
        <w:right w:val="none" w:sz="0" w:space="0" w:color="auto"/>
      </w:divBdr>
    </w:div>
    <w:div w:id="515116775">
      <w:bodyDiv w:val="1"/>
      <w:marLeft w:val="0"/>
      <w:marRight w:val="0"/>
      <w:marTop w:val="0"/>
      <w:marBottom w:val="0"/>
      <w:divBdr>
        <w:top w:val="none" w:sz="0" w:space="0" w:color="auto"/>
        <w:left w:val="none" w:sz="0" w:space="0" w:color="auto"/>
        <w:bottom w:val="none" w:sz="0" w:space="0" w:color="auto"/>
        <w:right w:val="none" w:sz="0" w:space="0" w:color="auto"/>
      </w:divBdr>
    </w:div>
    <w:div w:id="559941533">
      <w:bodyDiv w:val="1"/>
      <w:marLeft w:val="0"/>
      <w:marRight w:val="0"/>
      <w:marTop w:val="0"/>
      <w:marBottom w:val="0"/>
      <w:divBdr>
        <w:top w:val="none" w:sz="0" w:space="0" w:color="auto"/>
        <w:left w:val="none" w:sz="0" w:space="0" w:color="auto"/>
        <w:bottom w:val="none" w:sz="0" w:space="0" w:color="auto"/>
        <w:right w:val="none" w:sz="0" w:space="0" w:color="auto"/>
      </w:divBdr>
    </w:div>
    <w:div w:id="597569480">
      <w:bodyDiv w:val="1"/>
      <w:marLeft w:val="0"/>
      <w:marRight w:val="0"/>
      <w:marTop w:val="0"/>
      <w:marBottom w:val="0"/>
      <w:divBdr>
        <w:top w:val="none" w:sz="0" w:space="0" w:color="auto"/>
        <w:left w:val="none" w:sz="0" w:space="0" w:color="auto"/>
        <w:bottom w:val="none" w:sz="0" w:space="0" w:color="auto"/>
        <w:right w:val="none" w:sz="0" w:space="0" w:color="auto"/>
      </w:divBdr>
    </w:div>
    <w:div w:id="616789314">
      <w:bodyDiv w:val="1"/>
      <w:marLeft w:val="0"/>
      <w:marRight w:val="0"/>
      <w:marTop w:val="0"/>
      <w:marBottom w:val="0"/>
      <w:divBdr>
        <w:top w:val="none" w:sz="0" w:space="0" w:color="auto"/>
        <w:left w:val="none" w:sz="0" w:space="0" w:color="auto"/>
        <w:bottom w:val="none" w:sz="0" w:space="0" w:color="auto"/>
        <w:right w:val="none" w:sz="0" w:space="0" w:color="auto"/>
      </w:divBdr>
    </w:div>
    <w:div w:id="627855888">
      <w:bodyDiv w:val="1"/>
      <w:marLeft w:val="0"/>
      <w:marRight w:val="0"/>
      <w:marTop w:val="0"/>
      <w:marBottom w:val="0"/>
      <w:divBdr>
        <w:top w:val="none" w:sz="0" w:space="0" w:color="auto"/>
        <w:left w:val="none" w:sz="0" w:space="0" w:color="auto"/>
        <w:bottom w:val="none" w:sz="0" w:space="0" w:color="auto"/>
        <w:right w:val="none" w:sz="0" w:space="0" w:color="auto"/>
      </w:divBdr>
    </w:div>
    <w:div w:id="754087197">
      <w:bodyDiv w:val="1"/>
      <w:marLeft w:val="0"/>
      <w:marRight w:val="0"/>
      <w:marTop w:val="0"/>
      <w:marBottom w:val="0"/>
      <w:divBdr>
        <w:top w:val="none" w:sz="0" w:space="0" w:color="auto"/>
        <w:left w:val="none" w:sz="0" w:space="0" w:color="auto"/>
        <w:bottom w:val="none" w:sz="0" w:space="0" w:color="auto"/>
        <w:right w:val="none" w:sz="0" w:space="0" w:color="auto"/>
      </w:divBdr>
      <w:divsChild>
        <w:div w:id="578976724">
          <w:marLeft w:val="0"/>
          <w:marRight w:val="0"/>
          <w:marTop w:val="0"/>
          <w:marBottom w:val="0"/>
          <w:divBdr>
            <w:top w:val="none" w:sz="0" w:space="0" w:color="auto"/>
            <w:left w:val="none" w:sz="0" w:space="0" w:color="auto"/>
            <w:bottom w:val="none" w:sz="0" w:space="0" w:color="auto"/>
            <w:right w:val="none" w:sz="0" w:space="0" w:color="auto"/>
          </w:divBdr>
        </w:div>
        <w:div w:id="607737654">
          <w:marLeft w:val="0"/>
          <w:marRight w:val="0"/>
          <w:marTop w:val="0"/>
          <w:marBottom w:val="0"/>
          <w:divBdr>
            <w:top w:val="none" w:sz="0" w:space="0" w:color="auto"/>
            <w:left w:val="none" w:sz="0" w:space="0" w:color="auto"/>
            <w:bottom w:val="none" w:sz="0" w:space="0" w:color="auto"/>
            <w:right w:val="none" w:sz="0" w:space="0" w:color="auto"/>
          </w:divBdr>
        </w:div>
        <w:div w:id="1494376391">
          <w:marLeft w:val="0"/>
          <w:marRight w:val="0"/>
          <w:marTop w:val="0"/>
          <w:marBottom w:val="0"/>
          <w:divBdr>
            <w:top w:val="none" w:sz="0" w:space="0" w:color="auto"/>
            <w:left w:val="none" w:sz="0" w:space="0" w:color="auto"/>
            <w:bottom w:val="none" w:sz="0" w:space="0" w:color="auto"/>
            <w:right w:val="none" w:sz="0" w:space="0" w:color="auto"/>
          </w:divBdr>
        </w:div>
        <w:div w:id="1759057479">
          <w:marLeft w:val="0"/>
          <w:marRight w:val="0"/>
          <w:marTop w:val="0"/>
          <w:marBottom w:val="0"/>
          <w:divBdr>
            <w:top w:val="none" w:sz="0" w:space="0" w:color="auto"/>
            <w:left w:val="none" w:sz="0" w:space="0" w:color="auto"/>
            <w:bottom w:val="none" w:sz="0" w:space="0" w:color="auto"/>
            <w:right w:val="none" w:sz="0" w:space="0" w:color="auto"/>
          </w:divBdr>
        </w:div>
      </w:divsChild>
    </w:div>
    <w:div w:id="781264864">
      <w:bodyDiv w:val="1"/>
      <w:marLeft w:val="0"/>
      <w:marRight w:val="0"/>
      <w:marTop w:val="0"/>
      <w:marBottom w:val="0"/>
      <w:divBdr>
        <w:top w:val="none" w:sz="0" w:space="0" w:color="auto"/>
        <w:left w:val="none" w:sz="0" w:space="0" w:color="auto"/>
        <w:bottom w:val="none" w:sz="0" w:space="0" w:color="auto"/>
        <w:right w:val="none" w:sz="0" w:space="0" w:color="auto"/>
      </w:divBdr>
    </w:div>
    <w:div w:id="790977850">
      <w:bodyDiv w:val="1"/>
      <w:marLeft w:val="0"/>
      <w:marRight w:val="0"/>
      <w:marTop w:val="0"/>
      <w:marBottom w:val="0"/>
      <w:divBdr>
        <w:top w:val="none" w:sz="0" w:space="0" w:color="auto"/>
        <w:left w:val="none" w:sz="0" w:space="0" w:color="auto"/>
        <w:bottom w:val="none" w:sz="0" w:space="0" w:color="auto"/>
        <w:right w:val="none" w:sz="0" w:space="0" w:color="auto"/>
      </w:divBdr>
    </w:div>
    <w:div w:id="791679169">
      <w:bodyDiv w:val="1"/>
      <w:marLeft w:val="0"/>
      <w:marRight w:val="0"/>
      <w:marTop w:val="0"/>
      <w:marBottom w:val="0"/>
      <w:divBdr>
        <w:top w:val="none" w:sz="0" w:space="0" w:color="auto"/>
        <w:left w:val="none" w:sz="0" w:space="0" w:color="auto"/>
        <w:bottom w:val="none" w:sz="0" w:space="0" w:color="auto"/>
        <w:right w:val="none" w:sz="0" w:space="0" w:color="auto"/>
      </w:divBdr>
    </w:div>
    <w:div w:id="843322624">
      <w:bodyDiv w:val="1"/>
      <w:marLeft w:val="0"/>
      <w:marRight w:val="0"/>
      <w:marTop w:val="0"/>
      <w:marBottom w:val="0"/>
      <w:divBdr>
        <w:top w:val="none" w:sz="0" w:space="0" w:color="auto"/>
        <w:left w:val="none" w:sz="0" w:space="0" w:color="auto"/>
        <w:bottom w:val="none" w:sz="0" w:space="0" w:color="auto"/>
        <w:right w:val="none" w:sz="0" w:space="0" w:color="auto"/>
      </w:divBdr>
    </w:div>
    <w:div w:id="875311048">
      <w:bodyDiv w:val="1"/>
      <w:marLeft w:val="0"/>
      <w:marRight w:val="0"/>
      <w:marTop w:val="0"/>
      <w:marBottom w:val="0"/>
      <w:divBdr>
        <w:top w:val="none" w:sz="0" w:space="0" w:color="auto"/>
        <w:left w:val="none" w:sz="0" w:space="0" w:color="auto"/>
        <w:bottom w:val="none" w:sz="0" w:space="0" w:color="auto"/>
        <w:right w:val="none" w:sz="0" w:space="0" w:color="auto"/>
      </w:divBdr>
    </w:div>
    <w:div w:id="877819035">
      <w:bodyDiv w:val="1"/>
      <w:marLeft w:val="0"/>
      <w:marRight w:val="0"/>
      <w:marTop w:val="0"/>
      <w:marBottom w:val="0"/>
      <w:divBdr>
        <w:top w:val="none" w:sz="0" w:space="0" w:color="auto"/>
        <w:left w:val="none" w:sz="0" w:space="0" w:color="auto"/>
        <w:bottom w:val="none" w:sz="0" w:space="0" w:color="auto"/>
        <w:right w:val="none" w:sz="0" w:space="0" w:color="auto"/>
      </w:divBdr>
    </w:div>
    <w:div w:id="934285669">
      <w:bodyDiv w:val="1"/>
      <w:marLeft w:val="0"/>
      <w:marRight w:val="0"/>
      <w:marTop w:val="0"/>
      <w:marBottom w:val="0"/>
      <w:divBdr>
        <w:top w:val="none" w:sz="0" w:space="0" w:color="auto"/>
        <w:left w:val="none" w:sz="0" w:space="0" w:color="auto"/>
        <w:bottom w:val="none" w:sz="0" w:space="0" w:color="auto"/>
        <w:right w:val="none" w:sz="0" w:space="0" w:color="auto"/>
      </w:divBdr>
    </w:div>
    <w:div w:id="1014183919">
      <w:bodyDiv w:val="1"/>
      <w:marLeft w:val="0"/>
      <w:marRight w:val="0"/>
      <w:marTop w:val="0"/>
      <w:marBottom w:val="0"/>
      <w:divBdr>
        <w:top w:val="none" w:sz="0" w:space="0" w:color="auto"/>
        <w:left w:val="none" w:sz="0" w:space="0" w:color="auto"/>
        <w:bottom w:val="none" w:sz="0" w:space="0" w:color="auto"/>
        <w:right w:val="none" w:sz="0" w:space="0" w:color="auto"/>
      </w:divBdr>
      <w:divsChild>
        <w:div w:id="882255392">
          <w:marLeft w:val="0"/>
          <w:marRight w:val="0"/>
          <w:marTop w:val="0"/>
          <w:marBottom w:val="0"/>
          <w:divBdr>
            <w:top w:val="none" w:sz="0" w:space="0" w:color="auto"/>
            <w:left w:val="none" w:sz="0" w:space="0" w:color="auto"/>
            <w:bottom w:val="none" w:sz="0" w:space="0" w:color="auto"/>
            <w:right w:val="none" w:sz="0" w:space="0" w:color="auto"/>
          </w:divBdr>
        </w:div>
        <w:div w:id="986518195">
          <w:marLeft w:val="0"/>
          <w:marRight w:val="0"/>
          <w:marTop w:val="0"/>
          <w:marBottom w:val="0"/>
          <w:divBdr>
            <w:top w:val="none" w:sz="0" w:space="0" w:color="auto"/>
            <w:left w:val="none" w:sz="0" w:space="0" w:color="auto"/>
            <w:bottom w:val="none" w:sz="0" w:space="0" w:color="auto"/>
            <w:right w:val="none" w:sz="0" w:space="0" w:color="auto"/>
          </w:divBdr>
        </w:div>
        <w:div w:id="1491677553">
          <w:marLeft w:val="0"/>
          <w:marRight w:val="0"/>
          <w:marTop w:val="0"/>
          <w:marBottom w:val="0"/>
          <w:divBdr>
            <w:top w:val="none" w:sz="0" w:space="0" w:color="auto"/>
            <w:left w:val="none" w:sz="0" w:space="0" w:color="auto"/>
            <w:bottom w:val="none" w:sz="0" w:space="0" w:color="auto"/>
            <w:right w:val="none" w:sz="0" w:space="0" w:color="auto"/>
          </w:divBdr>
        </w:div>
        <w:div w:id="1703285686">
          <w:marLeft w:val="0"/>
          <w:marRight w:val="0"/>
          <w:marTop w:val="0"/>
          <w:marBottom w:val="0"/>
          <w:divBdr>
            <w:top w:val="none" w:sz="0" w:space="0" w:color="auto"/>
            <w:left w:val="none" w:sz="0" w:space="0" w:color="auto"/>
            <w:bottom w:val="none" w:sz="0" w:space="0" w:color="auto"/>
            <w:right w:val="none" w:sz="0" w:space="0" w:color="auto"/>
          </w:divBdr>
        </w:div>
        <w:div w:id="1994992832">
          <w:marLeft w:val="0"/>
          <w:marRight w:val="0"/>
          <w:marTop w:val="0"/>
          <w:marBottom w:val="0"/>
          <w:divBdr>
            <w:top w:val="none" w:sz="0" w:space="0" w:color="auto"/>
            <w:left w:val="none" w:sz="0" w:space="0" w:color="auto"/>
            <w:bottom w:val="none" w:sz="0" w:space="0" w:color="auto"/>
            <w:right w:val="none" w:sz="0" w:space="0" w:color="auto"/>
          </w:divBdr>
        </w:div>
        <w:div w:id="2081247943">
          <w:marLeft w:val="0"/>
          <w:marRight w:val="0"/>
          <w:marTop w:val="0"/>
          <w:marBottom w:val="0"/>
          <w:divBdr>
            <w:top w:val="none" w:sz="0" w:space="0" w:color="auto"/>
            <w:left w:val="none" w:sz="0" w:space="0" w:color="auto"/>
            <w:bottom w:val="none" w:sz="0" w:space="0" w:color="auto"/>
            <w:right w:val="none" w:sz="0" w:space="0" w:color="auto"/>
          </w:divBdr>
        </w:div>
      </w:divsChild>
    </w:div>
    <w:div w:id="1018044007">
      <w:bodyDiv w:val="1"/>
      <w:marLeft w:val="0"/>
      <w:marRight w:val="0"/>
      <w:marTop w:val="0"/>
      <w:marBottom w:val="0"/>
      <w:divBdr>
        <w:top w:val="none" w:sz="0" w:space="0" w:color="auto"/>
        <w:left w:val="none" w:sz="0" w:space="0" w:color="auto"/>
        <w:bottom w:val="none" w:sz="0" w:space="0" w:color="auto"/>
        <w:right w:val="none" w:sz="0" w:space="0" w:color="auto"/>
      </w:divBdr>
    </w:div>
    <w:div w:id="1033309708">
      <w:bodyDiv w:val="1"/>
      <w:marLeft w:val="0"/>
      <w:marRight w:val="0"/>
      <w:marTop w:val="0"/>
      <w:marBottom w:val="0"/>
      <w:divBdr>
        <w:top w:val="none" w:sz="0" w:space="0" w:color="auto"/>
        <w:left w:val="none" w:sz="0" w:space="0" w:color="auto"/>
        <w:bottom w:val="none" w:sz="0" w:space="0" w:color="auto"/>
        <w:right w:val="none" w:sz="0" w:space="0" w:color="auto"/>
      </w:divBdr>
    </w:div>
    <w:div w:id="1080837097">
      <w:bodyDiv w:val="1"/>
      <w:marLeft w:val="0"/>
      <w:marRight w:val="0"/>
      <w:marTop w:val="0"/>
      <w:marBottom w:val="0"/>
      <w:divBdr>
        <w:top w:val="none" w:sz="0" w:space="0" w:color="auto"/>
        <w:left w:val="none" w:sz="0" w:space="0" w:color="auto"/>
        <w:bottom w:val="none" w:sz="0" w:space="0" w:color="auto"/>
        <w:right w:val="none" w:sz="0" w:space="0" w:color="auto"/>
      </w:divBdr>
    </w:div>
    <w:div w:id="1096293939">
      <w:bodyDiv w:val="1"/>
      <w:marLeft w:val="0"/>
      <w:marRight w:val="0"/>
      <w:marTop w:val="0"/>
      <w:marBottom w:val="0"/>
      <w:divBdr>
        <w:top w:val="none" w:sz="0" w:space="0" w:color="auto"/>
        <w:left w:val="none" w:sz="0" w:space="0" w:color="auto"/>
        <w:bottom w:val="none" w:sz="0" w:space="0" w:color="auto"/>
        <w:right w:val="none" w:sz="0" w:space="0" w:color="auto"/>
      </w:divBdr>
    </w:div>
    <w:div w:id="1132095929">
      <w:bodyDiv w:val="1"/>
      <w:marLeft w:val="0"/>
      <w:marRight w:val="0"/>
      <w:marTop w:val="0"/>
      <w:marBottom w:val="0"/>
      <w:divBdr>
        <w:top w:val="none" w:sz="0" w:space="0" w:color="auto"/>
        <w:left w:val="none" w:sz="0" w:space="0" w:color="auto"/>
        <w:bottom w:val="none" w:sz="0" w:space="0" w:color="auto"/>
        <w:right w:val="none" w:sz="0" w:space="0" w:color="auto"/>
      </w:divBdr>
    </w:div>
    <w:div w:id="1149395194">
      <w:bodyDiv w:val="1"/>
      <w:marLeft w:val="0"/>
      <w:marRight w:val="0"/>
      <w:marTop w:val="0"/>
      <w:marBottom w:val="0"/>
      <w:divBdr>
        <w:top w:val="none" w:sz="0" w:space="0" w:color="auto"/>
        <w:left w:val="none" w:sz="0" w:space="0" w:color="auto"/>
        <w:bottom w:val="none" w:sz="0" w:space="0" w:color="auto"/>
        <w:right w:val="none" w:sz="0" w:space="0" w:color="auto"/>
      </w:divBdr>
      <w:divsChild>
        <w:div w:id="317001687">
          <w:marLeft w:val="0"/>
          <w:marRight w:val="0"/>
          <w:marTop w:val="0"/>
          <w:marBottom w:val="0"/>
          <w:divBdr>
            <w:top w:val="none" w:sz="0" w:space="0" w:color="auto"/>
            <w:left w:val="none" w:sz="0" w:space="0" w:color="auto"/>
            <w:bottom w:val="none" w:sz="0" w:space="0" w:color="auto"/>
            <w:right w:val="none" w:sz="0" w:space="0" w:color="auto"/>
          </w:divBdr>
        </w:div>
        <w:div w:id="780952328">
          <w:marLeft w:val="0"/>
          <w:marRight w:val="0"/>
          <w:marTop w:val="0"/>
          <w:marBottom w:val="0"/>
          <w:divBdr>
            <w:top w:val="none" w:sz="0" w:space="0" w:color="auto"/>
            <w:left w:val="none" w:sz="0" w:space="0" w:color="auto"/>
            <w:bottom w:val="none" w:sz="0" w:space="0" w:color="auto"/>
            <w:right w:val="none" w:sz="0" w:space="0" w:color="auto"/>
          </w:divBdr>
        </w:div>
        <w:div w:id="797259757">
          <w:marLeft w:val="0"/>
          <w:marRight w:val="0"/>
          <w:marTop w:val="0"/>
          <w:marBottom w:val="0"/>
          <w:divBdr>
            <w:top w:val="none" w:sz="0" w:space="0" w:color="auto"/>
            <w:left w:val="none" w:sz="0" w:space="0" w:color="auto"/>
            <w:bottom w:val="none" w:sz="0" w:space="0" w:color="auto"/>
            <w:right w:val="none" w:sz="0" w:space="0" w:color="auto"/>
          </w:divBdr>
        </w:div>
      </w:divsChild>
    </w:div>
    <w:div w:id="1167088249">
      <w:bodyDiv w:val="1"/>
      <w:marLeft w:val="0"/>
      <w:marRight w:val="0"/>
      <w:marTop w:val="0"/>
      <w:marBottom w:val="0"/>
      <w:divBdr>
        <w:top w:val="none" w:sz="0" w:space="0" w:color="auto"/>
        <w:left w:val="none" w:sz="0" w:space="0" w:color="auto"/>
        <w:bottom w:val="none" w:sz="0" w:space="0" w:color="auto"/>
        <w:right w:val="none" w:sz="0" w:space="0" w:color="auto"/>
      </w:divBdr>
      <w:divsChild>
        <w:div w:id="840386660">
          <w:marLeft w:val="0"/>
          <w:marRight w:val="0"/>
          <w:marTop w:val="0"/>
          <w:marBottom w:val="0"/>
          <w:divBdr>
            <w:top w:val="none" w:sz="0" w:space="0" w:color="auto"/>
            <w:left w:val="none" w:sz="0" w:space="0" w:color="auto"/>
            <w:bottom w:val="none" w:sz="0" w:space="0" w:color="auto"/>
            <w:right w:val="none" w:sz="0" w:space="0" w:color="auto"/>
          </w:divBdr>
        </w:div>
        <w:div w:id="1054040957">
          <w:marLeft w:val="0"/>
          <w:marRight w:val="0"/>
          <w:marTop w:val="0"/>
          <w:marBottom w:val="0"/>
          <w:divBdr>
            <w:top w:val="none" w:sz="0" w:space="0" w:color="auto"/>
            <w:left w:val="none" w:sz="0" w:space="0" w:color="auto"/>
            <w:bottom w:val="none" w:sz="0" w:space="0" w:color="auto"/>
            <w:right w:val="none" w:sz="0" w:space="0" w:color="auto"/>
          </w:divBdr>
        </w:div>
        <w:div w:id="1322350919">
          <w:marLeft w:val="0"/>
          <w:marRight w:val="0"/>
          <w:marTop w:val="0"/>
          <w:marBottom w:val="0"/>
          <w:divBdr>
            <w:top w:val="none" w:sz="0" w:space="0" w:color="auto"/>
            <w:left w:val="none" w:sz="0" w:space="0" w:color="auto"/>
            <w:bottom w:val="none" w:sz="0" w:space="0" w:color="auto"/>
            <w:right w:val="none" w:sz="0" w:space="0" w:color="auto"/>
          </w:divBdr>
        </w:div>
        <w:div w:id="1447770051">
          <w:marLeft w:val="0"/>
          <w:marRight w:val="0"/>
          <w:marTop w:val="0"/>
          <w:marBottom w:val="0"/>
          <w:divBdr>
            <w:top w:val="none" w:sz="0" w:space="0" w:color="auto"/>
            <w:left w:val="none" w:sz="0" w:space="0" w:color="auto"/>
            <w:bottom w:val="none" w:sz="0" w:space="0" w:color="auto"/>
            <w:right w:val="none" w:sz="0" w:space="0" w:color="auto"/>
          </w:divBdr>
        </w:div>
      </w:divsChild>
    </w:div>
    <w:div w:id="1184050682">
      <w:bodyDiv w:val="1"/>
      <w:marLeft w:val="0"/>
      <w:marRight w:val="0"/>
      <w:marTop w:val="0"/>
      <w:marBottom w:val="0"/>
      <w:divBdr>
        <w:top w:val="none" w:sz="0" w:space="0" w:color="auto"/>
        <w:left w:val="none" w:sz="0" w:space="0" w:color="auto"/>
        <w:bottom w:val="none" w:sz="0" w:space="0" w:color="auto"/>
        <w:right w:val="none" w:sz="0" w:space="0" w:color="auto"/>
      </w:divBdr>
    </w:div>
    <w:div w:id="1385451170">
      <w:bodyDiv w:val="1"/>
      <w:marLeft w:val="0"/>
      <w:marRight w:val="0"/>
      <w:marTop w:val="0"/>
      <w:marBottom w:val="0"/>
      <w:divBdr>
        <w:top w:val="none" w:sz="0" w:space="0" w:color="auto"/>
        <w:left w:val="none" w:sz="0" w:space="0" w:color="auto"/>
        <w:bottom w:val="none" w:sz="0" w:space="0" w:color="auto"/>
        <w:right w:val="none" w:sz="0" w:space="0" w:color="auto"/>
      </w:divBdr>
    </w:div>
    <w:div w:id="1388264440">
      <w:bodyDiv w:val="1"/>
      <w:marLeft w:val="0"/>
      <w:marRight w:val="0"/>
      <w:marTop w:val="0"/>
      <w:marBottom w:val="0"/>
      <w:divBdr>
        <w:top w:val="none" w:sz="0" w:space="0" w:color="auto"/>
        <w:left w:val="none" w:sz="0" w:space="0" w:color="auto"/>
        <w:bottom w:val="none" w:sz="0" w:space="0" w:color="auto"/>
        <w:right w:val="none" w:sz="0" w:space="0" w:color="auto"/>
      </w:divBdr>
    </w:div>
    <w:div w:id="1467970280">
      <w:bodyDiv w:val="1"/>
      <w:marLeft w:val="0"/>
      <w:marRight w:val="0"/>
      <w:marTop w:val="0"/>
      <w:marBottom w:val="0"/>
      <w:divBdr>
        <w:top w:val="none" w:sz="0" w:space="0" w:color="auto"/>
        <w:left w:val="none" w:sz="0" w:space="0" w:color="auto"/>
        <w:bottom w:val="none" w:sz="0" w:space="0" w:color="auto"/>
        <w:right w:val="none" w:sz="0" w:space="0" w:color="auto"/>
      </w:divBdr>
    </w:div>
    <w:div w:id="1482888813">
      <w:bodyDiv w:val="1"/>
      <w:marLeft w:val="0"/>
      <w:marRight w:val="0"/>
      <w:marTop w:val="0"/>
      <w:marBottom w:val="0"/>
      <w:divBdr>
        <w:top w:val="none" w:sz="0" w:space="0" w:color="auto"/>
        <w:left w:val="none" w:sz="0" w:space="0" w:color="auto"/>
        <w:bottom w:val="none" w:sz="0" w:space="0" w:color="auto"/>
        <w:right w:val="none" w:sz="0" w:space="0" w:color="auto"/>
      </w:divBdr>
    </w:div>
    <w:div w:id="1516652938">
      <w:bodyDiv w:val="1"/>
      <w:marLeft w:val="0"/>
      <w:marRight w:val="0"/>
      <w:marTop w:val="0"/>
      <w:marBottom w:val="0"/>
      <w:divBdr>
        <w:top w:val="none" w:sz="0" w:space="0" w:color="auto"/>
        <w:left w:val="none" w:sz="0" w:space="0" w:color="auto"/>
        <w:bottom w:val="none" w:sz="0" w:space="0" w:color="auto"/>
        <w:right w:val="none" w:sz="0" w:space="0" w:color="auto"/>
      </w:divBdr>
    </w:div>
    <w:div w:id="1543402574">
      <w:bodyDiv w:val="1"/>
      <w:marLeft w:val="0"/>
      <w:marRight w:val="0"/>
      <w:marTop w:val="0"/>
      <w:marBottom w:val="0"/>
      <w:divBdr>
        <w:top w:val="none" w:sz="0" w:space="0" w:color="auto"/>
        <w:left w:val="none" w:sz="0" w:space="0" w:color="auto"/>
        <w:bottom w:val="none" w:sz="0" w:space="0" w:color="auto"/>
        <w:right w:val="none" w:sz="0" w:space="0" w:color="auto"/>
      </w:divBdr>
    </w:div>
    <w:div w:id="1575319189">
      <w:bodyDiv w:val="1"/>
      <w:marLeft w:val="0"/>
      <w:marRight w:val="0"/>
      <w:marTop w:val="0"/>
      <w:marBottom w:val="0"/>
      <w:divBdr>
        <w:top w:val="none" w:sz="0" w:space="0" w:color="auto"/>
        <w:left w:val="none" w:sz="0" w:space="0" w:color="auto"/>
        <w:bottom w:val="none" w:sz="0" w:space="0" w:color="auto"/>
        <w:right w:val="none" w:sz="0" w:space="0" w:color="auto"/>
      </w:divBdr>
    </w:div>
    <w:div w:id="1582711315">
      <w:bodyDiv w:val="1"/>
      <w:marLeft w:val="0"/>
      <w:marRight w:val="0"/>
      <w:marTop w:val="0"/>
      <w:marBottom w:val="0"/>
      <w:divBdr>
        <w:top w:val="none" w:sz="0" w:space="0" w:color="auto"/>
        <w:left w:val="none" w:sz="0" w:space="0" w:color="auto"/>
        <w:bottom w:val="none" w:sz="0" w:space="0" w:color="auto"/>
        <w:right w:val="none" w:sz="0" w:space="0" w:color="auto"/>
      </w:divBdr>
    </w:div>
    <w:div w:id="1627463785">
      <w:bodyDiv w:val="1"/>
      <w:marLeft w:val="0"/>
      <w:marRight w:val="0"/>
      <w:marTop w:val="0"/>
      <w:marBottom w:val="0"/>
      <w:divBdr>
        <w:top w:val="none" w:sz="0" w:space="0" w:color="auto"/>
        <w:left w:val="none" w:sz="0" w:space="0" w:color="auto"/>
        <w:bottom w:val="none" w:sz="0" w:space="0" w:color="auto"/>
        <w:right w:val="none" w:sz="0" w:space="0" w:color="auto"/>
      </w:divBdr>
    </w:div>
    <w:div w:id="1635939314">
      <w:bodyDiv w:val="1"/>
      <w:marLeft w:val="0"/>
      <w:marRight w:val="0"/>
      <w:marTop w:val="0"/>
      <w:marBottom w:val="0"/>
      <w:divBdr>
        <w:top w:val="none" w:sz="0" w:space="0" w:color="auto"/>
        <w:left w:val="none" w:sz="0" w:space="0" w:color="auto"/>
        <w:bottom w:val="none" w:sz="0" w:space="0" w:color="auto"/>
        <w:right w:val="none" w:sz="0" w:space="0" w:color="auto"/>
      </w:divBdr>
    </w:div>
    <w:div w:id="1674182795">
      <w:bodyDiv w:val="1"/>
      <w:marLeft w:val="0"/>
      <w:marRight w:val="0"/>
      <w:marTop w:val="0"/>
      <w:marBottom w:val="0"/>
      <w:divBdr>
        <w:top w:val="none" w:sz="0" w:space="0" w:color="auto"/>
        <w:left w:val="none" w:sz="0" w:space="0" w:color="auto"/>
        <w:bottom w:val="none" w:sz="0" w:space="0" w:color="auto"/>
        <w:right w:val="none" w:sz="0" w:space="0" w:color="auto"/>
      </w:divBdr>
    </w:div>
    <w:div w:id="1717509909">
      <w:bodyDiv w:val="1"/>
      <w:marLeft w:val="0"/>
      <w:marRight w:val="0"/>
      <w:marTop w:val="0"/>
      <w:marBottom w:val="0"/>
      <w:divBdr>
        <w:top w:val="none" w:sz="0" w:space="0" w:color="auto"/>
        <w:left w:val="none" w:sz="0" w:space="0" w:color="auto"/>
        <w:bottom w:val="none" w:sz="0" w:space="0" w:color="auto"/>
        <w:right w:val="none" w:sz="0" w:space="0" w:color="auto"/>
      </w:divBdr>
    </w:div>
    <w:div w:id="1770740060">
      <w:bodyDiv w:val="1"/>
      <w:marLeft w:val="0"/>
      <w:marRight w:val="0"/>
      <w:marTop w:val="0"/>
      <w:marBottom w:val="0"/>
      <w:divBdr>
        <w:top w:val="none" w:sz="0" w:space="0" w:color="auto"/>
        <w:left w:val="none" w:sz="0" w:space="0" w:color="auto"/>
        <w:bottom w:val="none" w:sz="0" w:space="0" w:color="auto"/>
        <w:right w:val="none" w:sz="0" w:space="0" w:color="auto"/>
      </w:divBdr>
    </w:div>
    <w:div w:id="1789927279">
      <w:bodyDiv w:val="1"/>
      <w:marLeft w:val="0"/>
      <w:marRight w:val="0"/>
      <w:marTop w:val="0"/>
      <w:marBottom w:val="0"/>
      <w:divBdr>
        <w:top w:val="none" w:sz="0" w:space="0" w:color="auto"/>
        <w:left w:val="none" w:sz="0" w:space="0" w:color="auto"/>
        <w:bottom w:val="none" w:sz="0" w:space="0" w:color="auto"/>
        <w:right w:val="none" w:sz="0" w:space="0" w:color="auto"/>
      </w:divBdr>
    </w:div>
    <w:div w:id="1837266212">
      <w:bodyDiv w:val="1"/>
      <w:marLeft w:val="0"/>
      <w:marRight w:val="0"/>
      <w:marTop w:val="0"/>
      <w:marBottom w:val="0"/>
      <w:divBdr>
        <w:top w:val="none" w:sz="0" w:space="0" w:color="auto"/>
        <w:left w:val="none" w:sz="0" w:space="0" w:color="auto"/>
        <w:bottom w:val="none" w:sz="0" w:space="0" w:color="auto"/>
        <w:right w:val="none" w:sz="0" w:space="0" w:color="auto"/>
      </w:divBdr>
      <w:divsChild>
        <w:div w:id="604658137">
          <w:marLeft w:val="0"/>
          <w:marRight w:val="0"/>
          <w:marTop w:val="0"/>
          <w:marBottom w:val="0"/>
          <w:divBdr>
            <w:top w:val="none" w:sz="0" w:space="0" w:color="auto"/>
            <w:left w:val="none" w:sz="0" w:space="0" w:color="auto"/>
            <w:bottom w:val="none" w:sz="0" w:space="0" w:color="auto"/>
            <w:right w:val="none" w:sz="0" w:space="0" w:color="auto"/>
          </w:divBdr>
        </w:div>
        <w:div w:id="1857694313">
          <w:marLeft w:val="0"/>
          <w:marRight w:val="0"/>
          <w:marTop w:val="0"/>
          <w:marBottom w:val="0"/>
          <w:divBdr>
            <w:top w:val="none" w:sz="0" w:space="0" w:color="auto"/>
            <w:left w:val="none" w:sz="0" w:space="0" w:color="auto"/>
            <w:bottom w:val="none" w:sz="0" w:space="0" w:color="auto"/>
            <w:right w:val="none" w:sz="0" w:space="0" w:color="auto"/>
          </w:divBdr>
        </w:div>
        <w:div w:id="1968312991">
          <w:marLeft w:val="0"/>
          <w:marRight w:val="0"/>
          <w:marTop w:val="0"/>
          <w:marBottom w:val="0"/>
          <w:divBdr>
            <w:top w:val="none" w:sz="0" w:space="0" w:color="auto"/>
            <w:left w:val="none" w:sz="0" w:space="0" w:color="auto"/>
            <w:bottom w:val="none" w:sz="0" w:space="0" w:color="auto"/>
            <w:right w:val="none" w:sz="0" w:space="0" w:color="auto"/>
          </w:divBdr>
        </w:div>
      </w:divsChild>
    </w:div>
    <w:div w:id="1842118482">
      <w:bodyDiv w:val="1"/>
      <w:marLeft w:val="0"/>
      <w:marRight w:val="0"/>
      <w:marTop w:val="0"/>
      <w:marBottom w:val="0"/>
      <w:divBdr>
        <w:top w:val="none" w:sz="0" w:space="0" w:color="auto"/>
        <w:left w:val="none" w:sz="0" w:space="0" w:color="auto"/>
        <w:bottom w:val="none" w:sz="0" w:space="0" w:color="auto"/>
        <w:right w:val="none" w:sz="0" w:space="0" w:color="auto"/>
      </w:divBdr>
    </w:div>
    <w:div w:id="1911454738">
      <w:bodyDiv w:val="1"/>
      <w:marLeft w:val="0"/>
      <w:marRight w:val="0"/>
      <w:marTop w:val="0"/>
      <w:marBottom w:val="0"/>
      <w:divBdr>
        <w:top w:val="none" w:sz="0" w:space="0" w:color="auto"/>
        <w:left w:val="none" w:sz="0" w:space="0" w:color="auto"/>
        <w:bottom w:val="none" w:sz="0" w:space="0" w:color="auto"/>
        <w:right w:val="none" w:sz="0" w:space="0" w:color="auto"/>
      </w:divBdr>
    </w:div>
    <w:div w:id="1968775332">
      <w:bodyDiv w:val="1"/>
      <w:marLeft w:val="0"/>
      <w:marRight w:val="0"/>
      <w:marTop w:val="0"/>
      <w:marBottom w:val="0"/>
      <w:divBdr>
        <w:top w:val="none" w:sz="0" w:space="0" w:color="auto"/>
        <w:left w:val="none" w:sz="0" w:space="0" w:color="auto"/>
        <w:bottom w:val="none" w:sz="0" w:space="0" w:color="auto"/>
        <w:right w:val="none" w:sz="0" w:space="0" w:color="auto"/>
      </w:divBdr>
    </w:div>
    <w:div w:id="1975524379">
      <w:bodyDiv w:val="1"/>
      <w:marLeft w:val="0"/>
      <w:marRight w:val="0"/>
      <w:marTop w:val="0"/>
      <w:marBottom w:val="0"/>
      <w:divBdr>
        <w:top w:val="none" w:sz="0" w:space="0" w:color="auto"/>
        <w:left w:val="none" w:sz="0" w:space="0" w:color="auto"/>
        <w:bottom w:val="none" w:sz="0" w:space="0" w:color="auto"/>
        <w:right w:val="none" w:sz="0" w:space="0" w:color="auto"/>
      </w:divBdr>
    </w:div>
    <w:div w:id="2030525304">
      <w:bodyDiv w:val="1"/>
      <w:marLeft w:val="0"/>
      <w:marRight w:val="0"/>
      <w:marTop w:val="0"/>
      <w:marBottom w:val="0"/>
      <w:divBdr>
        <w:top w:val="none" w:sz="0" w:space="0" w:color="auto"/>
        <w:left w:val="none" w:sz="0" w:space="0" w:color="auto"/>
        <w:bottom w:val="none" w:sz="0" w:space="0" w:color="auto"/>
        <w:right w:val="none" w:sz="0" w:space="0" w:color="auto"/>
      </w:divBdr>
      <w:divsChild>
        <w:div w:id="191724217">
          <w:marLeft w:val="0"/>
          <w:marRight w:val="0"/>
          <w:marTop w:val="0"/>
          <w:marBottom w:val="0"/>
          <w:divBdr>
            <w:top w:val="none" w:sz="0" w:space="0" w:color="auto"/>
            <w:left w:val="none" w:sz="0" w:space="0" w:color="auto"/>
            <w:bottom w:val="none" w:sz="0" w:space="0" w:color="auto"/>
            <w:right w:val="none" w:sz="0" w:space="0" w:color="auto"/>
          </w:divBdr>
        </w:div>
        <w:div w:id="568424990">
          <w:marLeft w:val="0"/>
          <w:marRight w:val="0"/>
          <w:marTop w:val="0"/>
          <w:marBottom w:val="0"/>
          <w:divBdr>
            <w:top w:val="none" w:sz="0" w:space="0" w:color="auto"/>
            <w:left w:val="none" w:sz="0" w:space="0" w:color="auto"/>
            <w:bottom w:val="none" w:sz="0" w:space="0" w:color="auto"/>
            <w:right w:val="none" w:sz="0" w:space="0" w:color="auto"/>
          </w:divBdr>
        </w:div>
        <w:div w:id="1079014566">
          <w:marLeft w:val="0"/>
          <w:marRight w:val="0"/>
          <w:marTop w:val="0"/>
          <w:marBottom w:val="0"/>
          <w:divBdr>
            <w:top w:val="none" w:sz="0" w:space="0" w:color="auto"/>
            <w:left w:val="none" w:sz="0" w:space="0" w:color="auto"/>
            <w:bottom w:val="none" w:sz="0" w:space="0" w:color="auto"/>
            <w:right w:val="none" w:sz="0" w:space="0" w:color="auto"/>
          </w:divBdr>
        </w:div>
      </w:divsChild>
    </w:div>
    <w:div w:id="2081367863">
      <w:bodyDiv w:val="1"/>
      <w:marLeft w:val="0"/>
      <w:marRight w:val="0"/>
      <w:marTop w:val="0"/>
      <w:marBottom w:val="0"/>
      <w:divBdr>
        <w:top w:val="none" w:sz="0" w:space="0" w:color="auto"/>
        <w:left w:val="none" w:sz="0" w:space="0" w:color="auto"/>
        <w:bottom w:val="none" w:sz="0" w:space="0" w:color="auto"/>
        <w:right w:val="none" w:sz="0" w:space="0" w:color="auto"/>
      </w:divBdr>
    </w:div>
    <w:div w:id="2083405804">
      <w:bodyDiv w:val="1"/>
      <w:marLeft w:val="0"/>
      <w:marRight w:val="0"/>
      <w:marTop w:val="0"/>
      <w:marBottom w:val="0"/>
      <w:divBdr>
        <w:top w:val="none" w:sz="0" w:space="0" w:color="auto"/>
        <w:left w:val="none" w:sz="0" w:space="0" w:color="auto"/>
        <w:bottom w:val="none" w:sz="0" w:space="0" w:color="auto"/>
        <w:right w:val="none" w:sz="0" w:space="0" w:color="auto"/>
      </w:divBdr>
    </w:div>
    <w:div w:id="2114741960">
      <w:bodyDiv w:val="1"/>
      <w:marLeft w:val="0"/>
      <w:marRight w:val="0"/>
      <w:marTop w:val="0"/>
      <w:marBottom w:val="0"/>
      <w:divBdr>
        <w:top w:val="none" w:sz="0" w:space="0" w:color="auto"/>
        <w:left w:val="none" w:sz="0" w:space="0" w:color="auto"/>
        <w:bottom w:val="none" w:sz="0" w:space="0" w:color="auto"/>
        <w:right w:val="none" w:sz="0" w:space="0" w:color="auto"/>
      </w:divBdr>
    </w:div>
    <w:div w:id="2118745772">
      <w:bodyDiv w:val="1"/>
      <w:marLeft w:val="0"/>
      <w:marRight w:val="0"/>
      <w:marTop w:val="0"/>
      <w:marBottom w:val="0"/>
      <w:divBdr>
        <w:top w:val="none" w:sz="0" w:space="0" w:color="auto"/>
        <w:left w:val="none" w:sz="0" w:space="0" w:color="auto"/>
        <w:bottom w:val="none" w:sz="0" w:space="0" w:color="auto"/>
        <w:right w:val="none" w:sz="0" w:space="0" w:color="auto"/>
      </w:divBdr>
    </w:div>
    <w:div w:id="2122528858">
      <w:bodyDiv w:val="1"/>
      <w:marLeft w:val="0"/>
      <w:marRight w:val="0"/>
      <w:marTop w:val="0"/>
      <w:marBottom w:val="0"/>
      <w:divBdr>
        <w:top w:val="none" w:sz="0" w:space="0" w:color="auto"/>
        <w:left w:val="none" w:sz="0" w:space="0" w:color="auto"/>
        <w:bottom w:val="none" w:sz="0" w:space="0" w:color="auto"/>
        <w:right w:val="none" w:sz="0" w:space="0" w:color="auto"/>
      </w:divBdr>
      <w:divsChild>
        <w:div w:id="551238577">
          <w:marLeft w:val="0"/>
          <w:marRight w:val="0"/>
          <w:marTop w:val="0"/>
          <w:marBottom w:val="0"/>
          <w:divBdr>
            <w:top w:val="none" w:sz="0" w:space="0" w:color="auto"/>
            <w:left w:val="none" w:sz="0" w:space="0" w:color="auto"/>
            <w:bottom w:val="none" w:sz="0" w:space="0" w:color="auto"/>
            <w:right w:val="none" w:sz="0" w:space="0" w:color="auto"/>
          </w:divBdr>
          <w:divsChild>
            <w:div w:id="226259396">
              <w:marLeft w:val="0"/>
              <w:marRight w:val="0"/>
              <w:marTop w:val="0"/>
              <w:marBottom w:val="0"/>
              <w:divBdr>
                <w:top w:val="none" w:sz="0" w:space="0" w:color="auto"/>
                <w:left w:val="none" w:sz="0" w:space="0" w:color="auto"/>
                <w:bottom w:val="none" w:sz="0" w:space="0" w:color="auto"/>
                <w:right w:val="none" w:sz="0" w:space="0" w:color="auto"/>
              </w:divBdr>
              <w:divsChild>
                <w:div w:id="117988275">
                  <w:marLeft w:val="0"/>
                  <w:marRight w:val="0"/>
                  <w:marTop w:val="0"/>
                  <w:marBottom w:val="0"/>
                  <w:divBdr>
                    <w:top w:val="none" w:sz="0" w:space="0" w:color="auto"/>
                    <w:left w:val="none" w:sz="0" w:space="0" w:color="auto"/>
                    <w:bottom w:val="none" w:sz="0" w:space="0" w:color="auto"/>
                    <w:right w:val="none" w:sz="0" w:space="0" w:color="auto"/>
                  </w:divBdr>
                  <w:divsChild>
                    <w:div w:id="592978152">
                      <w:marLeft w:val="0"/>
                      <w:marRight w:val="-105"/>
                      <w:marTop w:val="0"/>
                      <w:marBottom w:val="0"/>
                      <w:divBdr>
                        <w:top w:val="none" w:sz="0" w:space="0" w:color="auto"/>
                        <w:left w:val="none" w:sz="0" w:space="0" w:color="auto"/>
                        <w:bottom w:val="none" w:sz="0" w:space="0" w:color="auto"/>
                        <w:right w:val="none" w:sz="0" w:space="0" w:color="auto"/>
                      </w:divBdr>
                      <w:divsChild>
                        <w:div w:id="240531197">
                          <w:marLeft w:val="0"/>
                          <w:marRight w:val="0"/>
                          <w:marTop w:val="0"/>
                          <w:marBottom w:val="0"/>
                          <w:divBdr>
                            <w:top w:val="none" w:sz="0" w:space="0" w:color="auto"/>
                            <w:left w:val="none" w:sz="0" w:space="0" w:color="auto"/>
                            <w:bottom w:val="none" w:sz="0" w:space="0" w:color="auto"/>
                            <w:right w:val="none" w:sz="0" w:space="0" w:color="auto"/>
                          </w:divBdr>
                          <w:divsChild>
                            <w:div w:id="426460705">
                              <w:marLeft w:val="0"/>
                              <w:marRight w:val="0"/>
                              <w:marTop w:val="0"/>
                              <w:marBottom w:val="0"/>
                              <w:divBdr>
                                <w:top w:val="none" w:sz="0" w:space="0" w:color="auto"/>
                                <w:left w:val="none" w:sz="0" w:space="0" w:color="auto"/>
                                <w:bottom w:val="none" w:sz="0" w:space="0" w:color="auto"/>
                                <w:right w:val="none" w:sz="0" w:space="0" w:color="auto"/>
                              </w:divBdr>
                              <w:divsChild>
                                <w:div w:id="709190794">
                                  <w:marLeft w:val="0"/>
                                  <w:marRight w:val="0"/>
                                  <w:marTop w:val="0"/>
                                  <w:marBottom w:val="0"/>
                                  <w:divBdr>
                                    <w:top w:val="none" w:sz="0" w:space="0" w:color="auto"/>
                                    <w:left w:val="none" w:sz="0" w:space="0" w:color="auto"/>
                                    <w:bottom w:val="none" w:sz="0" w:space="0" w:color="auto"/>
                                    <w:right w:val="none" w:sz="0" w:space="0" w:color="auto"/>
                                  </w:divBdr>
                                  <w:divsChild>
                                    <w:div w:id="1418215339">
                                      <w:marLeft w:val="750"/>
                                      <w:marRight w:val="0"/>
                                      <w:marTop w:val="0"/>
                                      <w:marBottom w:val="0"/>
                                      <w:divBdr>
                                        <w:top w:val="none" w:sz="0" w:space="0" w:color="auto"/>
                                        <w:left w:val="none" w:sz="0" w:space="0" w:color="auto"/>
                                        <w:bottom w:val="none" w:sz="0" w:space="0" w:color="auto"/>
                                        <w:right w:val="none" w:sz="0" w:space="0" w:color="auto"/>
                                      </w:divBdr>
                                      <w:divsChild>
                                        <w:div w:id="257756088">
                                          <w:marLeft w:val="0"/>
                                          <w:marRight w:val="0"/>
                                          <w:marTop w:val="0"/>
                                          <w:marBottom w:val="0"/>
                                          <w:divBdr>
                                            <w:top w:val="none" w:sz="0" w:space="0" w:color="auto"/>
                                            <w:left w:val="none" w:sz="0" w:space="0" w:color="auto"/>
                                            <w:bottom w:val="none" w:sz="0" w:space="0" w:color="auto"/>
                                            <w:right w:val="none" w:sz="0" w:space="0" w:color="auto"/>
                                          </w:divBdr>
                                          <w:divsChild>
                                            <w:div w:id="525824408">
                                              <w:marLeft w:val="0"/>
                                              <w:marRight w:val="0"/>
                                              <w:marTop w:val="0"/>
                                              <w:marBottom w:val="0"/>
                                              <w:divBdr>
                                                <w:top w:val="none" w:sz="0" w:space="0" w:color="auto"/>
                                                <w:left w:val="none" w:sz="0" w:space="0" w:color="auto"/>
                                                <w:bottom w:val="none" w:sz="0" w:space="0" w:color="auto"/>
                                                <w:right w:val="none" w:sz="0" w:space="0" w:color="auto"/>
                                              </w:divBdr>
                                              <w:divsChild>
                                                <w:div w:id="867522020">
                                                  <w:marLeft w:val="0"/>
                                                  <w:marRight w:val="0"/>
                                                  <w:marTop w:val="0"/>
                                                  <w:marBottom w:val="0"/>
                                                  <w:divBdr>
                                                    <w:top w:val="none" w:sz="0" w:space="0" w:color="auto"/>
                                                    <w:left w:val="none" w:sz="0" w:space="0" w:color="auto"/>
                                                    <w:bottom w:val="none" w:sz="0" w:space="0" w:color="auto"/>
                                                    <w:right w:val="none" w:sz="0" w:space="0" w:color="auto"/>
                                                  </w:divBdr>
                                                  <w:divsChild>
                                                    <w:div w:id="163588467">
                                                      <w:marLeft w:val="0"/>
                                                      <w:marRight w:val="0"/>
                                                      <w:marTop w:val="0"/>
                                                      <w:marBottom w:val="0"/>
                                                      <w:divBdr>
                                                        <w:top w:val="none" w:sz="0" w:space="0" w:color="auto"/>
                                                        <w:left w:val="none" w:sz="0" w:space="0" w:color="auto"/>
                                                        <w:bottom w:val="none" w:sz="0" w:space="0" w:color="auto"/>
                                                        <w:right w:val="none" w:sz="0" w:space="0" w:color="auto"/>
                                                      </w:divBdr>
                                                      <w:divsChild>
                                                        <w:div w:id="1942953029">
                                                          <w:marLeft w:val="0"/>
                                                          <w:marRight w:val="0"/>
                                                          <w:marTop w:val="0"/>
                                                          <w:marBottom w:val="0"/>
                                                          <w:divBdr>
                                                            <w:top w:val="none" w:sz="0" w:space="0" w:color="auto"/>
                                                            <w:left w:val="none" w:sz="0" w:space="0" w:color="auto"/>
                                                            <w:bottom w:val="none" w:sz="0" w:space="0" w:color="auto"/>
                                                            <w:right w:val="none" w:sz="0" w:space="0" w:color="auto"/>
                                                          </w:divBdr>
                                                          <w:divsChild>
                                                            <w:div w:id="251860703">
                                                              <w:marLeft w:val="0"/>
                                                              <w:marRight w:val="0"/>
                                                              <w:marTop w:val="0"/>
                                                              <w:marBottom w:val="0"/>
                                                              <w:divBdr>
                                                                <w:top w:val="none" w:sz="0" w:space="0" w:color="auto"/>
                                                                <w:left w:val="none" w:sz="0" w:space="0" w:color="auto"/>
                                                                <w:bottom w:val="none" w:sz="0" w:space="0" w:color="auto"/>
                                                                <w:right w:val="none" w:sz="0" w:space="0" w:color="auto"/>
                                                              </w:divBdr>
                                                              <w:divsChild>
                                                                <w:div w:id="138767568">
                                                                  <w:marLeft w:val="0"/>
                                                                  <w:marRight w:val="0"/>
                                                                  <w:marTop w:val="0"/>
                                                                  <w:marBottom w:val="0"/>
                                                                  <w:divBdr>
                                                                    <w:top w:val="none" w:sz="0" w:space="0" w:color="auto"/>
                                                                    <w:left w:val="none" w:sz="0" w:space="0" w:color="auto"/>
                                                                    <w:bottom w:val="none" w:sz="0" w:space="0" w:color="auto"/>
                                                                    <w:right w:val="none" w:sz="0" w:space="0" w:color="auto"/>
                                                                  </w:divBdr>
                                                                  <w:divsChild>
                                                                    <w:div w:id="29189554">
                                                                      <w:marLeft w:val="0"/>
                                                                      <w:marRight w:val="0"/>
                                                                      <w:marTop w:val="0"/>
                                                                      <w:marBottom w:val="0"/>
                                                                      <w:divBdr>
                                                                        <w:top w:val="none" w:sz="0" w:space="0" w:color="auto"/>
                                                                        <w:left w:val="none" w:sz="0" w:space="0" w:color="auto"/>
                                                                        <w:bottom w:val="none" w:sz="0" w:space="0" w:color="auto"/>
                                                                        <w:right w:val="none" w:sz="0" w:space="0" w:color="auto"/>
                                                                      </w:divBdr>
                                                                      <w:divsChild>
                                                                        <w:div w:id="713969282">
                                                                          <w:marLeft w:val="0"/>
                                                                          <w:marRight w:val="0"/>
                                                                          <w:marTop w:val="0"/>
                                                                          <w:marBottom w:val="0"/>
                                                                          <w:divBdr>
                                                                            <w:top w:val="none" w:sz="0" w:space="0" w:color="auto"/>
                                                                            <w:left w:val="none" w:sz="0" w:space="0" w:color="auto"/>
                                                                            <w:bottom w:val="none" w:sz="0" w:space="0" w:color="auto"/>
                                                                            <w:right w:val="none" w:sz="0" w:space="0" w:color="auto"/>
                                                                          </w:divBdr>
                                                                          <w:divsChild>
                                                                            <w:div w:id="241257725">
                                                                              <w:marLeft w:val="0"/>
                                                                              <w:marRight w:val="0"/>
                                                                              <w:marTop w:val="0"/>
                                                                              <w:marBottom w:val="0"/>
                                                                              <w:divBdr>
                                                                                <w:top w:val="none" w:sz="0" w:space="0" w:color="auto"/>
                                                                                <w:left w:val="none" w:sz="0" w:space="0" w:color="auto"/>
                                                                                <w:bottom w:val="none" w:sz="0" w:space="0" w:color="auto"/>
                                                                                <w:right w:val="none" w:sz="0" w:space="0" w:color="auto"/>
                                                                              </w:divBdr>
                                                                              <w:divsChild>
                                                                                <w:div w:id="432671849">
                                                                                  <w:marLeft w:val="105"/>
                                                                                  <w:marRight w:val="105"/>
                                                                                  <w:marTop w:val="90"/>
                                                                                  <w:marBottom w:val="150"/>
                                                                                  <w:divBdr>
                                                                                    <w:top w:val="none" w:sz="0" w:space="0" w:color="auto"/>
                                                                                    <w:left w:val="none" w:sz="0" w:space="0" w:color="auto"/>
                                                                                    <w:bottom w:val="none" w:sz="0" w:space="0" w:color="auto"/>
                                                                                    <w:right w:val="none" w:sz="0" w:space="0" w:color="auto"/>
                                                                                  </w:divBdr>
                                                                                </w:div>
                                                                                <w:div w:id="737089958">
                                                                                  <w:marLeft w:val="105"/>
                                                                                  <w:marRight w:val="105"/>
                                                                                  <w:marTop w:val="90"/>
                                                                                  <w:marBottom w:val="150"/>
                                                                                  <w:divBdr>
                                                                                    <w:top w:val="none" w:sz="0" w:space="0" w:color="auto"/>
                                                                                    <w:left w:val="none" w:sz="0" w:space="0" w:color="auto"/>
                                                                                    <w:bottom w:val="none" w:sz="0" w:space="0" w:color="auto"/>
                                                                                    <w:right w:val="none" w:sz="0" w:space="0" w:color="auto"/>
                                                                                  </w:divBdr>
                                                                                </w:div>
                                                                                <w:div w:id="775056086">
                                                                                  <w:marLeft w:val="105"/>
                                                                                  <w:marRight w:val="105"/>
                                                                                  <w:marTop w:val="90"/>
                                                                                  <w:marBottom w:val="150"/>
                                                                                  <w:divBdr>
                                                                                    <w:top w:val="none" w:sz="0" w:space="0" w:color="auto"/>
                                                                                    <w:left w:val="none" w:sz="0" w:space="0" w:color="auto"/>
                                                                                    <w:bottom w:val="none" w:sz="0" w:space="0" w:color="auto"/>
                                                                                    <w:right w:val="none" w:sz="0" w:space="0" w:color="auto"/>
                                                                                  </w:divBdr>
                                                                                </w:div>
                                                                                <w:div w:id="904218203">
                                                                                  <w:marLeft w:val="105"/>
                                                                                  <w:marRight w:val="105"/>
                                                                                  <w:marTop w:val="90"/>
                                                                                  <w:marBottom w:val="150"/>
                                                                                  <w:divBdr>
                                                                                    <w:top w:val="none" w:sz="0" w:space="0" w:color="auto"/>
                                                                                    <w:left w:val="none" w:sz="0" w:space="0" w:color="auto"/>
                                                                                    <w:bottom w:val="none" w:sz="0" w:space="0" w:color="auto"/>
                                                                                    <w:right w:val="none" w:sz="0" w:space="0" w:color="auto"/>
                                                                                  </w:divBdr>
                                                                                </w:div>
                                                                                <w:div w:id="1067337470">
                                                                                  <w:marLeft w:val="105"/>
                                                                                  <w:marRight w:val="105"/>
                                                                                  <w:marTop w:val="90"/>
                                                                                  <w:marBottom w:val="150"/>
                                                                                  <w:divBdr>
                                                                                    <w:top w:val="none" w:sz="0" w:space="0" w:color="auto"/>
                                                                                    <w:left w:val="none" w:sz="0" w:space="0" w:color="auto"/>
                                                                                    <w:bottom w:val="none" w:sz="0" w:space="0" w:color="auto"/>
                                                                                    <w:right w:val="none" w:sz="0" w:space="0" w:color="auto"/>
                                                                                  </w:divBdr>
                                                                                </w:div>
                                                                                <w:div w:id="186177095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193762756">
                                                                  <w:marLeft w:val="0"/>
                                                                  <w:marRight w:val="0"/>
                                                                  <w:marTop w:val="0"/>
                                                                  <w:marBottom w:val="0"/>
                                                                  <w:divBdr>
                                                                    <w:top w:val="none" w:sz="0" w:space="0" w:color="auto"/>
                                                                    <w:left w:val="none" w:sz="0" w:space="0" w:color="auto"/>
                                                                    <w:bottom w:val="none" w:sz="0" w:space="0" w:color="auto"/>
                                                                    <w:right w:val="none" w:sz="0" w:space="0" w:color="auto"/>
                                                                  </w:divBdr>
                                                                  <w:divsChild>
                                                                    <w:div w:id="614674644">
                                                                      <w:marLeft w:val="0"/>
                                                                      <w:marRight w:val="0"/>
                                                                      <w:marTop w:val="0"/>
                                                                      <w:marBottom w:val="0"/>
                                                                      <w:divBdr>
                                                                        <w:top w:val="none" w:sz="0" w:space="0" w:color="auto"/>
                                                                        <w:left w:val="none" w:sz="0" w:space="0" w:color="auto"/>
                                                                        <w:bottom w:val="none" w:sz="0" w:space="0" w:color="auto"/>
                                                                        <w:right w:val="none" w:sz="0" w:space="0" w:color="auto"/>
                                                                      </w:divBdr>
                                                                      <w:divsChild>
                                                                        <w:div w:id="949124546">
                                                                          <w:marLeft w:val="0"/>
                                                                          <w:marRight w:val="0"/>
                                                                          <w:marTop w:val="0"/>
                                                                          <w:marBottom w:val="0"/>
                                                                          <w:divBdr>
                                                                            <w:top w:val="none" w:sz="0" w:space="0" w:color="auto"/>
                                                                            <w:left w:val="none" w:sz="0" w:space="0" w:color="auto"/>
                                                                            <w:bottom w:val="none" w:sz="0" w:space="0" w:color="auto"/>
                                                                            <w:right w:val="none" w:sz="0" w:space="0" w:color="auto"/>
                                                                          </w:divBdr>
                                                                          <w:divsChild>
                                                                            <w:div w:id="192764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053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34823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868071">
          <w:marLeft w:val="0"/>
          <w:marRight w:val="0"/>
          <w:marTop w:val="0"/>
          <w:marBottom w:val="0"/>
          <w:divBdr>
            <w:top w:val="none" w:sz="0" w:space="0" w:color="auto"/>
            <w:left w:val="none" w:sz="0" w:space="0" w:color="auto"/>
            <w:bottom w:val="none" w:sz="0" w:space="0" w:color="auto"/>
            <w:right w:val="none" w:sz="0" w:space="0" w:color="auto"/>
          </w:divBdr>
          <w:divsChild>
            <w:div w:id="618024171">
              <w:marLeft w:val="0"/>
              <w:marRight w:val="0"/>
              <w:marTop w:val="0"/>
              <w:marBottom w:val="0"/>
              <w:divBdr>
                <w:top w:val="none" w:sz="0" w:space="0" w:color="auto"/>
                <w:left w:val="none" w:sz="0" w:space="0" w:color="auto"/>
                <w:bottom w:val="none" w:sz="0" w:space="0" w:color="auto"/>
                <w:right w:val="none" w:sz="0" w:space="0" w:color="auto"/>
              </w:divBdr>
              <w:divsChild>
                <w:div w:id="115186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76EA1-712C-45B9-AACA-96AEE650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4486</Words>
  <Characters>25572</Characters>
  <Application>Microsoft Office Word</Application>
  <DocSecurity>0</DocSecurity>
  <Lines>213</Lines>
  <Paragraphs>59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Grizli777</Company>
  <LinksUpToDate>false</LinksUpToDate>
  <CharactersWithSpaces>29999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TRANNGOCDUY</dc:creator>
  <cp:keywords/>
  <dc:description/>
  <cp:lastModifiedBy>Lê Lan Hương</cp:lastModifiedBy>
  <cp:revision>2</cp:revision>
  <cp:lastPrinted>2025-10-16T06:18:00Z</cp:lastPrinted>
  <dcterms:created xsi:type="dcterms:W3CDTF">2026-04-14T08:07:00Z</dcterms:created>
  <dcterms:modified xsi:type="dcterms:W3CDTF">2026-04-14T08:07:00Z</dcterms:modified>
</cp:coreProperties>
</file>